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22D" w:rsidRPr="00F705EF" w:rsidRDefault="0075022D" w:rsidP="00092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94-e</w:t>
      </w:r>
      <w:r>
        <w:rPr>
          <w:b/>
          <w:i/>
          <w:noProof/>
          <w:sz w:val="28"/>
        </w:rPr>
        <w:tab/>
      </w:r>
      <w:r w:rsidRPr="00F705EF">
        <w:rPr>
          <w:b/>
          <w:i/>
          <w:noProof/>
          <w:sz w:val="28"/>
        </w:rPr>
        <w:t>R4-2000376</w:t>
      </w:r>
    </w:p>
    <w:p w:rsidR="0075022D" w:rsidRDefault="0075022D" w:rsidP="0075022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Electronic Meeting</w:t>
      </w:r>
      <w:r w:rsidRPr="00636003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24 Feb. –</w:t>
      </w:r>
      <w:r w:rsidRPr="00636003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6 Mar.</w:t>
      </w:r>
      <w:r w:rsidRPr="00636003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</w:t>
      </w:r>
      <w:r w:rsidRPr="00520E9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D78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022D" w:rsidP="00D00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D78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7883" w:rsidP="00D00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022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5022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D7883" w:rsidRDefault="007502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5022D">
              <w:t>CR for DAPS handover RRM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7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7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 w:rsidRPr="0075022D">
              <w:rPr>
                <w:rFonts w:cs="Arial"/>
                <w:bCs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D7883" w:rsidRPr="00DB085E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5D7883" w:rsidRPr="00DB085E">
              <w:rPr>
                <w:noProof/>
              </w:rPr>
              <w:t>-</w:t>
            </w:r>
            <w:r w:rsidR="005D7883">
              <w:rPr>
                <w:noProof/>
              </w:rPr>
              <w:t>0</w:t>
            </w:r>
            <w:r w:rsidR="005D7883" w:rsidRPr="00DB085E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50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0BBA" w:rsidP="00D00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bookmarkStart w:id="1" w:name="_GoBack"/>
            <w:bookmarkEnd w:id="1"/>
            <w:r w:rsidR="00710FA8">
              <w:rPr>
                <w:noProof/>
              </w:rPr>
              <w:t>1</w:t>
            </w:r>
            <w:r w:rsidR="0075022D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0A6A" w:rsidRDefault="0075022D" w:rsidP="008819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based on the technically endorsed CR </w:t>
            </w:r>
            <w:r w:rsidRPr="0075022D">
              <w:rPr>
                <w:noProof/>
                <w:lang w:eastAsia="zh-CN"/>
              </w:rPr>
              <w:t>R4-1915604</w:t>
            </w:r>
            <w:r>
              <w:rPr>
                <w:noProof/>
                <w:lang w:eastAsia="zh-CN"/>
              </w:rPr>
              <w:t>.</w:t>
            </w:r>
          </w:p>
          <w:p w:rsidR="0075022D" w:rsidRDefault="0075022D" w:rsidP="0088193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75022D" w:rsidRPr="00DB085E" w:rsidRDefault="0075022D" w:rsidP="008819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Interruption for DAPS handover is not yet decided in the previous endorsed CR. Besides, RAN4 also agreed to add power imbalance side conditoin for DAPS handover.</w:t>
            </w:r>
          </w:p>
        </w:tc>
      </w:tr>
      <w:tr w:rsidR="00D00A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0A6A" w:rsidRPr="0075022D" w:rsidRDefault="0075022D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t>Complete interruption requirement for DAPS handover</w:t>
            </w:r>
          </w:p>
          <w:p w:rsidR="0075022D" w:rsidRPr="00A9329F" w:rsidRDefault="0075022D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t>Introduce power imbalance as side condition</w:t>
            </w:r>
          </w:p>
        </w:tc>
      </w:tr>
      <w:tr w:rsidR="00D00A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A6A" w:rsidRPr="00DB085E" w:rsidRDefault="0075022D" w:rsidP="00D00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DAPS handover core requirement is not 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5FAA" w:rsidP="0058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50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0622" w:rsidRPr="00DB085E" w:rsidRDefault="00AC0622" w:rsidP="00AC06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</w:t>
      </w:r>
    </w:p>
    <w:p w:rsidR="0075022D" w:rsidRPr="00DD3199" w:rsidRDefault="0075022D" w:rsidP="0075022D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" w:author="Huawei" w:date="2019-11-04T14:57:00Z"/>
          <w:lang w:val="en-US" w:eastAsia="ko-KR"/>
        </w:rPr>
      </w:pPr>
      <w:ins w:id="4" w:author="Huawei" w:date="2019-11-04T15:28:00Z">
        <w:r>
          <w:rPr>
            <w:lang w:val="en-US" w:eastAsia="ko-KR"/>
          </w:rPr>
          <w:t>6.1.3</w:t>
        </w:r>
      </w:ins>
      <w:ins w:id="5" w:author="Huawei" w:date="2019-11-04T14:57:00Z">
        <w:r w:rsidRPr="00DD3199">
          <w:rPr>
            <w:lang w:val="en-US" w:eastAsia="ko-KR"/>
          </w:rPr>
          <w:tab/>
          <w:t xml:space="preserve">NR </w:t>
        </w:r>
      </w:ins>
      <w:ins w:id="6" w:author="Huawei" w:date="2019-11-04T15:28:00Z">
        <w:r>
          <w:rPr>
            <w:lang w:val="en-US" w:eastAsia="ko-KR"/>
          </w:rPr>
          <w:t>DAPS Handover</w:t>
        </w:r>
      </w:ins>
    </w:p>
    <w:p w:rsidR="0075022D" w:rsidRPr="00DD3199" w:rsidRDefault="0075022D" w:rsidP="0075022D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" w:author="Huawei" w:date="2019-11-04T14:57:00Z"/>
          <w:lang w:val="en-US" w:eastAsia="zh-CN"/>
        </w:rPr>
      </w:pPr>
      <w:ins w:id="8" w:author="Huawei" w:date="2019-11-04T15:28:00Z">
        <w:r>
          <w:rPr>
            <w:lang w:val="en-US" w:eastAsia="zh-CN"/>
          </w:rPr>
          <w:t>6.1.3</w:t>
        </w:r>
      </w:ins>
      <w:ins w:id="9" w:author="Huawei" w:date="2019-11-04T14:57:00Z">
        <w:r w:rsidRPr="00DD3199">
          <w:rPr>
            <w:lang w:val="en-US" w:eastAsia="zh-CN"/>
          </w:rPr>
          <w:t>.1</w:t>
        </w:r>
        <w:r w:rsidRPr="00DD3199">
          <w:rPr>
            <w:lang w:val="en-US" w:eastAsia="zh-CN"/>
          </w:rPr>
          <w:tab/>
          <w:t>Introduction</w:t>
        </w:r>
      </w:ins>
    </w:p>
    <w:p w:rsidR="0075022D" w:rsidRPr="00DD3199" w:rsidRDefault="0075022D" w:rsidP="0075022D">
      <w:pPr>
        <w:tabs>
          <w:tab w:val="left" w:pos="7200"/>
        </w:tabs>
        <w:rPr>
          <w:ins w:id="10" w:author="Huawei" w:date="2019-11-04T14:57:00Z"/>
        </w:rPr>
      </w:pPr>
      <w:ins w:id="11" w:author="Huawei" w:date="2019-11-04T14:57:00Z">
        <w:del w:id="12" w:author="Li, Qiming" w:date="2020-02-14T10:19:00Z">
          <w:r w:rsidRPr="00DD3199" w:rsidDel="00F45FAA">
            <w:delText xml:space="preserve">The purpose of NR </w:delText>
          </w:r>
        </w:del>
      </w:ins>
      <w:ins w:id="13" w:author="Huawei" w:date="2019-11-04T15:50:00Z">
        <w:del w:id="14" w:author="Li, Qiming" w:date="2020-02-14T10:19:00Z">
          <w:r w:rsidDel="00F45FAA">
            <w:delText xml:space="preserve">DAPS </w:delText>
          </w:r>
        </w:del>
      </w:ins>
      <w:ins w:id="15" w:author="Huawei" w:date="2019-11-04T14:57:00Z">
        <w:del w:id="16" w:author="Li, Qiming" w:date="2020-02-14T10:19:00Z">
          <w:r w:rsidRPr="00DD3199" w:rsidDel="00F45FAA">
            <w:delText>handover is to change the NR PCell</w:delText>
          </w:r>
          <w:r w:rsidDel="00F45FAA">
            <w:delText xml:space="preserve"> to another NR cell.</w:delText>
          </w:r>
        </w:del>
      </w:ins>
      <w:ins w:id="17" w:author="Li, Qiming" w:date="2020-02-14T10:19:00Z">
        <w:r w:rsidR="00F45FAA" w:rsidRPr="001D0253">
          <w:rPr>
            <w:rFonts w:eastAsia="SimSun"/>
          </w:rPr>
          <w:t xml:space="preserve">The requirements in this clause are applicable to </w:t>
        </w:r>
        <w:r w:rsidR="00F45FAA">
          <w:rPr>
            <w:rFonts w:eastAsia="SimSun"/>
          </w:rPr>
          <w:t>DAPS handover</w:t>
        </w:r>
      </w:ins>
      <w:ins w:id="18" w:author="Li, Qiming" w:date="2020-02-14T10:20:00Z">
        <w:r w:rsidR="00F45FAA">
          <w:rPr>
            <w:rFonts w:eastAsia="SimSun"/>
          </w:rPr>
          <w:t xml:space="preserve"> to change the NR PCell to another NR cell.</w:t>
        </w:r>
      </w:ins>
      <w:ins w:id="19" w:author="Li, Qiming" w:date="2020-02-14T10:19:00Z">
        <w:r w:rsidR="00F45FAA">
          <w:rPr>
            <w:rFonts w:eastAsia="SimSun"/>
          </w:rPr>
          <w:t xml:space="preserve"> </w:t>
        </w:r>
      </w:ins>
    </w:p>
    <w:p w:rsidR="0075022D" w:rsidRPr="00DD3199" w:rsidRDefault="0075022D" w:rsidP="0075022D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0" w:author="Huawei" w:date="2019-11-04T14:57:00Z"/>
          <w:lang w:val="en-US" w:eastAsia="zh-CN"/>
        </w:rPr>
      </w:pPr>
      <w:bookmarkStart w:id="21" w:name="_Toc526331610"/>
      <w:ins w:id="22" w:author="Huawei" w:date="2019-11-04T15:28:00Z">
        <w:r>
          <w:rPr>
            <w:lang w:val="en-US" w:eastAsia="zh-CN"/>
          </w:rPr>
          <w:t>6.1.3</w:t>
        </w:r>
      </w:ins>
      <w:ins w:id="23" w:author="Huawei" w:date="2019-11-04T14:57:00Z">
        <w:r w:rsidRPr="00DD3199">
          <w:rPr>
            <w:lang w:val="en-US" w:eastAsia="zh-CN"/>
          </w:rPr>
          <w:t>.2</w:t>
        </w:r>
        <w:r w:rsidRPr="00DD3199">
          <w:rPr>
            <w:lang w:val="en-US" w:eastAsia="zh-CN"/>
          </w:rPr>
          <w:tab/>
          <w:t xml:space="preserve">NR FR1 - NR FR1 </w:t>
        </w:r>
      </w:ins>
      <w:bookmarkEnd w:id="21"/>
      <w:ins w:id="24" w:author="Huawei" w:date="2019-11-04T15:28:00Z">
        <w:r>
          <w:rPr>
            <w:lang w:val="en-US" w:eastAsia="zh-CN"/>
          </w:rPr>
          <w:t>DAPS Handover</w:t>
        </w:r>
      </w:ins>
    </w:p>
    <w:p w:rsidR="0075022D" w:rsidRPr="00DD3199" w:rsidRDefault="0075022D" w:rsidP="0075022D">
      <w:pPr>
        <w:rPr>
          <w:ins w:id="25" w:author="Huawei" w:date="2019-11-04T14:57:00Z"/>
        </w:rPr>
      </w:pPr>
      <w:ins w:id="26" w:author="Huawei" w:date="2019-11-04T14:57:00Z">
        <w:r w:rsidRPr="00DD3199">
          <w:t xml:space="preserve">The requirements in this clause are applicable to both intra-frequency and inter-frequency </w:t>
        </w:r>
      </w:ins>
      <w:ins w:id="27" w:author="Li, Qiming" w:date="2020-02-14T10:20:00Z">
        <w:r w:rsidR="00F45FAA">
          <w:t xml:space="preserve">DAPS </w:t>
        </w:r>
      </w:ins>
      <w:ins w:id="28" w:author="Huawei" w:date="2019-11-04T14:57:00Z">
        <w:r w:rsidRPr="00DD3199">
          <w:t>handovers from NR FR1 cell to NR FR1 cell.</w:t>
        </w:r>
      </w:ins>
    </w:p>
    <w:p w:rsidR="0075022D" w:rsidRPr="00DD3199" w:rsidRDefault="0075022D" w:rsidP="0075022D">
      <w:pPr>
        <w:pStyle w:val="Heading5"/>
        <w:rPr>
          <w:ins w:id="29" w:author="Huawei" w:date="2019-11-04T14:57:00Z"/>
        </w:rPr>
      </w:pPr>
      <w:bookmarkStart w:id="30" w:name="_Toc526331611"/>
      <w:ins w:id="31" w:author="Huawei" w:date="2019-11-04T15:28:00Z">
        <w:r>
          <w:t>6.1.3</w:t>
        </w:r>
      </w:ins>
      <w:ins w:id="32" w:author="Huawei" w:date="2019-11-04T14:57:00Z">
        <w:r w:rsidRPr="00DD3199">
          <w:t>.2.1</w:t>
        </w:r>
        <w:r w:rsidRPr="00DD3199">
          <w:tab/>
        </w:r>
      </w:ins>
      <w:ins w:id="33" w:author="Huawei" w:date="2019-11-04T15:28:00Z">
        <w:r>
          <w:t xml:space="preserve">DAPS </w:t>
        </w:r>
      </w:ins>
      <w:ins w:id="34" w:author="Huawei" w:date="2019-11-04T15:29:00Z">
        <w:r>
          <w:t>h</w:t>
        </w:r>
      </w:ins>
      <w:ins w:id="35" w:author="Huawei" w:date="2019-11-04T15:28:00Z">
        <w:r>
          <w:t>andover</w:t>
        </w:r>
      </w:ins>
      <w:ins w:id="36" w:author="Huawei" w:date="2019-11-04T14:57:00Z">
        <w:r w:rsidRPr="00DD3199">
          <w:t xml:space="preserve"> delay</w:t>
        </w:r>
        <w:bookmarkEnd w:id="30"/>
      </w:ins>
    </w:p>
    <w:p w:rsidR="0075022D" w:rsidRPr="00DD3199" w:rsidRDefault="0075022D" w:rsidP="0075022D">
      <w:pPr>
        <w:rPr>
          <w:ins w:id="37" w:author="Huawei" w:date="2019-11-04T14:57:00Z"/>
          <w:rFonts w:cs="v4.2.0"/>
        </w:rPr>
      </w:pPr>
      <w:ins w:id="38" w:author="Huawei" w:date="2019-11-04T14:57:00Z">
        <w:r w:rsidRPr="00DD3199">
          <w:rPr>
            <w:rFonts w:cs="v4.2.0"/>
          </w:rPr>
          <w:t xml:space="preserve">Procedure delays for </w:t>
        </w:r>
      </w:ins>
      <w:ins w:id="39" w:author="Huawei" w:date="2019-11-08T21:57:00Z">
        <w:r>
          <w:rPr>
            <w:rFonts w:cs="v4.2.0"/>
          </w:rPr>
          <w:t>the procedure</w:t>
        </w:r>
        <w:r w:rsidRPr="00DD3199">
          <w:rPr>
            <w:rFonts w:cs="v4.2.0"/>
          </w:rPr>
          <w:t xml:space="preserve"> that can command a </w:t>
        </w:r>
        <w:r>
          <w:rPr>
            <w:rFonts w:cs="v4.2.0"/>
          </w:rPr>
          <w:t>DAPS handover</w:t>
        </w:r>
      </w:ins>
      <w:ins w:id="40" w:author="Huawei" w:date="2019-11-04T14:57:00Z">
        <w:r w:rsidRPr="00DD3199">
          <w:rPr>
            <w:rFonts w:cs="v4.2.0"/>
          </w:rPr>
          <w:t xml:space="preserve"> are specified in </w:t>
        </w:r>
        <w:r w:rsidRPr="00DD3199">
          <w:t>TS 38.331 [2]</w:t>
        </w:r>
        <w:r w:rsidRPr="00DD3199">
          <w:rPr>
            <w:rFonts w:cs="v4.2.0"/>
          </w:rPr>
          <w:t>.</w:t>
        </w:r>
      </w:ins>
    </w:p>
    <w:p w:rsidR="0075022D" w:rsidRPr="00DD3199" w:rsidRDefault="0075022D" w:rsidP="0075022D">
      <w:pPr>
        <w:rPr>
          <w:ins w:id="41" w:author="Huawei" w:date="2019-11-04T14:57:00Z"/>
          <w:rFonts w:cs="v4.2.0"/>
        </w:rPr>
      </w:pPr>
      <w:ins w:id="42" w:author="Huawei" w:date="2019-11-04T14:57:00Z">
        <w:r w:rsidRPr="00DD3199">
          <w:rPr>
            <w:rFonts w:cs="v4.2.0"/>
          </w:rPr>
          <w:t>When the UE receives a RRC message implying handover</w:t>
        </w:r>
      </w:ins>
      <w:ins w:id="43" w:author="Huawei" w:date="2019-11-05T11:01:00Z">
        <w:r>
          <w:rPr>
            <w:rFonts w:cs="v4.2.0"/>
          </w:rPr>
          <w:t>,</w:t>
        </w:r>
      </w:ins>
      <w:ins w:id="44" w:author="Huawei" w:date="2019-11-04T14:57:00Z">
        <w:r w:rsidRPr="00DD3199">
          <w:rPr>
            <w:rFonts w:cs="v4.2.0"/>
          </w:rPr>
          <w:t xml:space="preserve"> the UE shall be ready to </w:t>
        </w:r>
        <w:r w:rsidRPr="00DD3199">
          <w:rPr>
            <w:rFonts w:cs="v4.2.0"/>
            <w:snapToGrid w:val="0"/>
          </w:rPr>
          <w:t>start the transmission of the new uplink PRACH channel</w:t>
        </w:r>
        <w:r w:rsidRPr="00DD3199">
          <w:rPr>
            <w:rFonts w:cs="v4.2.0"/>
          </w:rPr>
          <w:t xml:space="preserve"> within D</w:t>
        </w:r>
        <w:r w:rsidRPr="00DD3199">
          <w:rPr>
            <w:rFonts w:cs="v4.2.0"/>
            <w:vertAlign w:val="subscript"/>
          </w:rPr>
          <w:t>handover</w:t>
        </w:r>
      </w:ins>
      <w:ins w:id="45" w:author="Huawei" w:date="2019-11-08T21:58:00Z">
        <w:r>
          <w:rPr>
            <w:rFonts w:cs="v4.2.0"/>
            <w:vertAlign w:val="subscript"/>
          </w:rPr>
          <w:t>1</w:t>
        </w:r>
      </w:ins>
      <w:ins w:id="46" w:author="Huawei" w:date="2019-11-04T14:57:00Z">
        <w:r w:rsidRPr="00DD3199">
          <w:rPr>
            <w:rFonts w:cs="v4.2.0"/>
          </w:rPr>
          <w:t xml:space="preserve"> seconds from the end of the last TTI containing the RRC command</w:t>
        </w:r>
      </w:ins>
      <w:ins w:id="47" w:author="Huawei" w:date="2019-11-05T10:53:00Z">
        <w:r w:rsidRPr="00D95C6D">
          <w:rPr>
            <w:rFonts w:hint="eastAsia"/>
            <w:lang w:eastAsia="zh-CN"/>
          </w:rPr>
          <w:t xml:space="preserve"> </w:t>
        </w:r>
        <w:r w:rsidRPr="00241959">
          <w:rPr>
            <w:rFonts w:hint="eastAsia"/>
            <w:lang w:eastAsia="zh-CN"/>
          </w:rPr>
          <w:t xml:space="preserve">when UE is configured with </w:t>
        </w:r>
      </w:ins>
      <w:ins w:id="48" w:author="Huawei" w:date="2019-11-05T10:56:00Z">
        <w:r w:rsidRPr="00D95C6D">
          <w:rPr>
            <w:lang w:eastAsia="zh-CN"/>
          </w:rPr>
          <w:t>dual active protocol stack</w:t>
        </w:r>
      </w:ins>
      <w:ins w:id="49" w:author="Huawei" w:date="2019-11-05T10:53:00Z">
        <w:r w:rsidRPr="00241959">
          <w:rPr>
            <w:rFonts w:hint="eastAsia"/>
            <w:lang w:eastAsia="zh-CN"/>
          </w:rPr>
          <w:t xml:space="preserve"> handover</w:t>
        </w:r>
      </w:ins>
      <w:ins w:id="50" w:author="Huawei" w:date="2019-11-04T14:57:00Z">
        <w:r w:rsidRPr="00DD3199">
          <w:rPr>
            <w:rFonts w:cs="v4.2.0"/>
          </w:rPr>
          <w:t>.</w:t>
        </w:r>
      </w:ins>
    </w:p>
    <w:p w:rsidR="0075022D" w:rsidRPr="00DD3199" w:rsidRDefault="0075022D" w:rsidP="0075022D">
      <w:pPr>
        <w:pStyle w:val="EQ"/>
        <w:rPr>
          <w:ins w:id="51" w:author="Huawei" w:date="2019-11-08T22:04:00Z"/>
        </w:rPr>
      </w:pPr>
      <w:ins w:id="52" w:author="Huawei" w:date="2019-11-08T22:04:00Z">
        <w:r w:rsidRPr="00DD3199">
          <w:tab/>
        </w:r>
      </w:ins>
      <w:ins w:id="53" w:author="Huawei" w:date="2019-11-08T22:05:00Z">
        <w:r w:rsidRPr="00DD3199">
          <w:rPr>
            <w:rFonts w:cs="v4.2.0"/>
          </w:rPr>
          <w:t>D</w:t>
        </w:r>
        <w:r w:rsidRPr="00DD3199">
          <w:rPr>
            <w:rFonts w:cs="v4.2.0"/>
            <w:vertAlign w:val="subscript"/>
          </w:rPr>
          <w:t>handover</w:t>
        </w:r>
        <w:r>
          <w:rPr>
            <w:rFonts w:cs="v4.2.0"/>
            <w:vertAlign w:val="subscript"/>
          </w:rPr>
          <w:t>1</w:t>
        </w:r>
      </w:ins>
      <w:ins w:id="54" w:author="Huawei" w:date="2019-11-08T22:04:00Z">
        <w:r w:rsidRPr="00DD3199">
          <w:t xml:space="preserve"> = </w:t>
        </w:r>
      </w:ins>
      <w:ins w:id="55" w:author="Huawei" w:date="2019-11-08T22:05:00Z">
        <w:r w:rsidRPr="003D52AF">
          <w:rPr>
            <w:rFonts w:cs="v4.2.0"/>
            <w:iCs/>
          </w:rPr>
          <w:t>T</w:t>
        </w:r>
        <w:r w:rsidRPr="003D52AF">
          <w:rPr>
            <w:rFonts w:cs="v4.2.0"/>
            <w:iCs/>
            <w:vertAlign w:val="subscript"/>
          </w:rPr>
          <w:t>RRC_procedure</w:t>
        </w:r>
        <w:r>
          <w:t xml:space="preserve"> + </w:t>
        </w:r>
      </w:ins>
      <w:ins w:id="56" w:author="Huawei" w:date="2019-11-08T22:04:00Z">
        <w:r w:rsidRPr="00DD3199">
          <w:t>T</w:t>
        </w:r>
        <w:r w:rsidRPr="00DD3199">
          <w:rPr>
            <w:vertAlign w:val="subscript"/>
          </w:rPr>
          <w:t>search</w:t>
        </w:r>
        <w:r w:rsidRPr="00DD3199">
          <w:t xml:space="preserve"> + T</w:t>
        </w:r>
        <w:r w:rsidRPr="00DD3199">
          <w:rPr>
            <w:vertAlign w:val="subscript"/>
          </w:rPr>
          <w:t>IU</w:t>
        </w:r>
        <w:r w:rsidRPr="00DD3199">
          <w:t xml:space="preserve"> </w:t>
        </w:r>
      </w:ins>
      <w:ins w:id="57" w:author="Huawei" w:date="2019-11-08T22:09:00Z">
        <w:r>
          <w:t xml:space="preserve">+ </w:t>
        </w:r>
      </w:ins>
      <w:ins w:id="58" w:author="Huawei" w:date="2019-11-08T22:08:00Z">
        <w:r w:rsidRPr="00DD3199">
          <w:t>T</w:t>
        </w:r>
        <w:r>
          <w:rPr>
            <w:vertAlign w:val="subscript"/>
          </w:rPr>
          <w:t>processing</w:t>
        </w:r>
        <w:r w:rsidRPr="00DD3199">
          <w:t xml:space="preserve"> </w:t>
        </w:r>
        <w:r w:rsidRPr="00DD3199">
          <w:rPr>
            <w:lang w:eastAsia="zh-CN"/>
          </w:rPr>
          <w:t>+ T</w:t>
        </w:r>
        <w:r w:rsidRPr="00DD3199">
          <w:rPr>
            <w:vertAlign w:val="subscript"/>
            <w:lang w:eastAsia="zh-CN"/>
          </w:rPr>
          <w:t>∆</w:t>
        </w:r>
        <w:r w:rsidRPr="00DD3199">
          <w:rPr>
            <w:lang w:eastAsia="zh-CN"/>
          </w:rPr>
          <w:t xml:space="preserve"> </w:t>
        </w:r>
        <w:r>
          <w:rPr>
            <w:lang w:eastAsia="zh-CN"/>
          </w:rPr>
          <w:t>+ T</w:t>
        </w:r>
        <w:r w:rsidRPr="00C663A3">
          <w:rPr>
            <w:vertAlign w:val="subscript"/>
            <w:lang w:eastAsia="zh-CN"/>
          </w:rPr>
          <w:t>margin</w:t>
        </w:r>
        <w:r w:rsidRPr="00DD3199">
          <w:t xml:space="preserve"> </w:t>
        </w:r>
      </w:ins>
      <w:ins w:id="59" w:author="Huawei" w:date="2019-11-08T22:04:00Z">
        <w:r w:rsidRPr="00DD3199">
          <w:t>ms</w:t>
        </w:r>
      </w:ins>
    </w:p>
    <w:p w:rsidR="0075022D" w:rsidRPr="00DD3199" w:rsidRDefault="0075022D" w:rsidP="0075022D">
      <w:pPr>
        <w:rPr>
          <w:ins w:id="60" w:author="Huawei" w:date="2019-11-04T14:57:00Z"/>
          <w:rFonts w:cs="v4.2.0"/>
        </w:rPr>
      </w:pPr>
      <w:ins w:id="61" w:author="Huawei" w:date="2019-11-04T14:57:00Z">
        <w:r w:rsidRPr="00DD3199">
          <w:rPr>
            <w:rFonts w:cs="v4.2.0"/>
          </w:rPr>
          <w:t>Where:</w:t>
        </w:r>
      </w:ins>
    </w:p>
    <w:p w:rsidR="0075022D" w:rsidRDefault="0075022D" w:rsidP="0075022D">
      <w:pPr>
        <w:ind w:leftChars="213" w:left="426"/>
        <w:rPr>
          <w:ins w:id="62" w:author="Huawei" w:date="2019-11-08T22:10:00Z"/>
        </w:rPr>
      </w:pPr>
      <w:ins w:id="63" w:author="Huawei" w:date="2019-11-08T22:10:00Z">
        <w:r w:rsidRPr="003D52AF">
          <w:rPr>
            <w:rFonts w:cs="v4.2.0"/>
            <w:iCs/>
          </w:rPr>
          <w:t>T</w:t>
        </w:r>
        <w:r w:rsidRPr="003D52AF">
          <w:rPr>
            <w:rFonts w:cs="v4.2.0"/>
            <w:iCs/>
            <w:vertAlign w:val="subscript"/>
          </w:rPr>
          <w:t>RRC_procedure</w:t>
        </w:r>
      </w:ins>
      <w:ins w:id="64" w:author="Huawei" w:date="2019-11-04T14:57:00Z">
        <w:r w:rsidRPr="00DD3199">
          <w:rPr>
            <w:rFonts w:cs="v4.2.0"/>
          </w:rPr>
          <w:t xml:space="preserve"> </w:t>
        </w:r>
      </w:ins>
      <w:ins w:id="65" w:author="Huawei" w:date="2019-11-08T22:13:00Z">
        <w:r>
          <w:rPr>
            <w:rFonts w:cs="v4.2.0"/>
          </w:rPr>
          <w:t>is</w:t>
        </w:r>
      </w:ins>
      <w:ins w:id="66" w:author="Huawei" w:date="2019-11-04T14:57:00Z">
        <w:r w:rsidRPr="00DD3199">
          <w:rPr>
            <w:rFonts w:cs="v4.2.0"/>
          </w:rPr>
          <w:t xml:space="preserve"> the </w:t>
        </w:r>
        <w:r w:rsidRPr="00DD3199">
          <w:rPr>
            <w:rFonts w:eastAsia="MS Mincho" w:cs="v4.2.0"/>
          </w:rPr>
          <w:t>maximum</w:t>
        </w:r>
      </w:ins>
      <w:ins w:id="67" w:author="Huawei" w:date="2019-11-22T16:31:00Z">
        <w:r w:rsidRPr="00D968BE">
          <w:rPr>
            <w:rFonts w:cs="v4.2.0"/>
          </w:rPr>
          <w:t xml:space="preserve"> </w:t>
        </w:r>
        <w:r w:rsidRPr="00DD3199">
          <w:rPr>
            <w:rFonts w:cs="v4.2.0"/>
          </w:rPr>
          <w:t xml:space="preserve">RRC procedure delay </w:t>
        </w:r>
        <w:r>
          <w:rPr>
            <w:rFonts w:cs="v4.2.0"/>
          </w:rPr>
          <w:t>as</w:t>
        </w:r>
        <w:r w:rsidRPr="00DD3199">
          <w:rPr>
            <w:rFonts w:cs="v4.2.0"/>
          </w:rPr>
          <w:t xml:space="preserve"> </w:t>
        </w:r>
        <w:r w:rsidRPr="00DD3199">
          <w:rPr>
            <w:rFonts w:ascii="Tms Rmn" w:eastAsia="MS Mincho" w:hAnsi="Tms Rmn"/>
          </w:rPr>
          <w:t xml:space="preserve">specified </w:t>
        </w:r>
        <w:r w:rsidRPr="00DD3199">
          <w:rPr>
            <w:rFonts w:cs="v4.2.0"/>
          </w:rPr>
          <w:t>in clause </w:t>
        </w:r>
        <w:r w:rsidRPr="00DD3199">
          <w:rPr>
            <w:rFonts w:cs="v4.2.0"/>
            <w:lang w:eastAsia="zh-CN"/>
          </w:rPr>
          <w:t>12</w:t>
        </w:r>
        <w:r w:rsidRPr="00DD3199">
          <w:rPr>
            <w:rFonts w:cs="v4.2.0"/>
          </w:rPr>
          <w:t xml:space="preserve"> in </w:t>
        </w:r>
        <w:r w:rsidRPr="00DD3199">
          <w:t>TS 38.331 [2]</w:t>
        </w:r>
        <w:r>
          <w:t>.</w:t>
        </w:r>
      </w:ins>
    </w:p>
    <w:p w:rsidR="0075022D" w:rsidRDefault="0075022D" w:rsidP="0075022D">
      <w:pPr>
        <w:ind w:leftChars="213" w:left="426"/>
        <w:rPr>
          <w:ins w:id="68" w:author="Huawei" w:date="2019-11-05T11:01:00Z"/>
          <w:rFonts w:cs="v4.2.0"/>
        </w:rPr>
      </w:pPr>
      <w:ins w:id="69" w:author="Huawei" w:date="2019-11-08T22:10:00Z">
        <w:r w:rsidRPr="00DD3199">
          <w:t>T</w:t>
        </w:r>
        <w:r w:rsidRPr="00DD3199">
          <w:rPr>
            <w:vertAlign w:val="subscript"/>
          </w:rPr>
          <w:t>search</w:t>
        </w:r>
        <w:r>
          <w:t>,</w:t>
        </w:r>
        <w:r w:rsidRPr="00DD3199">
          <w:t xml:space="preserve"> T</w:t>
        </w:r>
        <w:r w:rsidRPr="00DD3199">
          <w:rPr>
            <w:vertAlign w:val="subscript"/>
          </w:rPr>
          <w:t>IU</w:t>
        </w:r>
        <w:r>
          <w:t xml:space="preserve">, </w:t>
        </w:r>
        <w:r w:rsidRPr="00DD3199">
          <w:t>T</w:t>
        </w:r>
        <w:r>
          <w:rPr>
            <w:vertAlign w:val="subscript"/>
          </w:rPr>
          <w:t>processing</w:t>
        </w:r>
        <w:r>
          <w:rPr>
            <w:lang w:eastAsia="zh-CN"/>
          </w:rPr>
          <w:t>,</w:t>
        </w:r>
        <w:r w:rsidRPr="00DD3199">
          <w:rPr>
            <w:lang w:eastAsia="zh-CN"/>
          </w:rPr>
          <w:t xml:space="preserve"> T</w:t>
        </w:r>
        <w:r w:rsidRPr="00DD3199">
          <w:rPr>
            <w:vertAlign w:val="subscript"/>
            <w:lang w:eastAsia="zh-CN"/>
          </w:rPr>
          <w:t>∆</w:t>
        </w:r>
        <w:r w:rsidRPr="00DD3199">
          <w:rPr>
            <w:lang w:eastAsia="zh-CN"/>
          </w:rPr>
          <w:t xml:space="preserve"> </w:t>
        </w:r>
        <w:r>
          <w:rPr>
            <w:lang w:eastAsia="zh-CN"/>
          </w:rPr>
          <w:t>and T</w:t>
        </w:r>
        <w:r w:rsidRPr="00C663A3">
          <w:rPr>
            <w:vertAlign w:val="subscript"/>
            <w:lang w:eastAsia="zh-CN"/>
          </w:rPr>
          <w:t>margin</w:t>
        </w:r>
      </w:ins>
      <w:ins w:id="70" w:author="Huawei" w:date="2019-11-04T14:57:00Z">
        <w:r w:rsidRPr="00DD3199">
          <w:rPr>
            <w:rFonts w:cs="v4.2.0"/>
          </w:rPr>
          <w:t xml:space="preserve"> </w:t>
        </w:r>
      </w:ins>
      <w:ins w:id="71" w:author="Huawei" w:date="2019-11-08T22:10:00Z">
        <w:r>
          <w:rPr>
            <w:rFonts w:cs="v4.2.0"/>
          </w:rPr>
          <w:t>are</w:t>
        </w:r>
      </w:ins>
      <w:ins w:id="72" w:author="Huawei" w:date="2019-11-04T14:57:00Z">
        <w:r w:rsidRPr="00DD3199">
          <w:rPr>
            <w:rFonts w:cs="v4.2.0"/>
          </w:rPr>
          <w:t xml:space="preserve"> </w:t>
        </w:r>
      </w:ins>
      <w:ins w:id="73" w:author="Huawei" w:date="2019-11-08T22:12:00Z">
        <w:r>
          <w:rPr>
            <w:rFonts w:cs="v4.2.0"/>
          </w:rPr>
          <w:t>defined</w:t>
        </w:r>
      </w:ins>
      <w:ins w:id="74" w:author="Huawei" w:date="2019-11-04T14:57:00Z">
        <w:r w:rsidRPr="00DD3199">
          <w:rPr>
            <w:rFonts w:cs="v4.2.0"/>
          </w:rPr>
          <w:t xml:space="preserve"> in clause </w:t>
        </w:r>
      </w:ins>
      <w:ins w:id="75" w:author="Huawei" w:date="2019-11-04T15:28:00Z">
        <w:r>
          <w:rPr>
            <w:rFonts w:cs="v4.2.0"/>
          </w:rPr>
          <w:t>6.1.</w:t>
        </w:r>
      </w:ins>
      <w:ins w:id="76" w:author="Huawei" w:date="2019-11-05T10:55:00Z">
        <w:r>
          <w:rPr>
            <w:rFonts w:cs="v4.2.0"/>
          </w:rPr>
          <w:t>1</w:t>
        </w:r>
      </w:ins>
      <w:ins w:id="77" w:author="Huawei" w:date="2019-11-04T14:57:00Z">
        <w:r w:rsidRPr="00DD3199">
          <w:rPr>
            <w:rFonts w:cs="v4.2.0"/>
          </w:rPr>
          <w:t>.2.2.</w:t>
        </w:r>
      </w:ins>
    </w:p>
    <w:p w:rsidR="0075022D" w:rsidRDefault="0075022D" w:rsidP="0075022D">
      <w:pPr>
        <w:rPr>
          <w:ins w:id="78" w:author="Huawei" w:date="2019-11-05T17:29:00Z"/>
          <w:rFonts w:cs="v4.2.0"/>
        </w:rPr>
      </w:pPr>
      <w:ins w:id="79" w:author="Huawei" w:date="2019-11-08T21:58:00Z">
        <w:r>
          <w:rPr>
            <w:rFonts w:cs="v4.2.0"/>
          </w:rPr>
          <w:t xml:space="preserve">After </w:t>
        </w:r>
      </w:ins>
      <w:ins w:id="80" w:author="Huawei" w:date="2019-11-05T17:26:00Z">
        <w:r>
          <w:rPr>
            <w:rFonts w:cs="v4.2.0"/>
          </w:rPr>
          <w:t xml:space="preserve">successful RACH procedure of </w:t>
        </w:r>
      </w:ins>
      <w:ins w:id="81" w:author="Huawei" w:date="2019-11-05T17:27:00Z">
        <w:r>
          <w:rPr>
            <w:rFonts w:cs="v4.2.0"/>
          </w:rPr>
          <w:t xml:space="preserve">the </w:t>
        </w:r>
      </w:ins>
      <w:ins w:id="82" w:author="Huawei" w:date="2019-11-05T17:26:00Z">
        <w:r>
          <w:rPr>
            <w:rFonts w:cs="v4.2.0"/>
          </w:rPr>
          <w:t>target cell,</w:t>
        </w:r>
      </w:ins>
      <w:ins w:id="83" w:author="Huawei" w:date="2019-11-05T17:25:00Z">
        <w:r>
          <w:rPr>
            <w:rFonts w:cs="v4.2.0"/>
          </w:rPr>
          <w:t xml:space="preserve"> </w:t>
        </w:r>
      </w:ins>
      <w:ins w:id="84" w:author="Huawei" w:date="2019-11-05T17:27:00Z">
        <w:r>
          <w:rPr>
            <w:rFonts w:cs="v4.2.0"/>
          </w:rPr>
          <w:t>w</w:t>
        </w:r>
      </w:ins>
      <w:ins w:id="85" w:author="Huawei" w:date="2019-11-05T11:02:00Z">
        <w:r w:rsidRPr="00DD3199">
          <w:rPr>
            <w:rFonts w:cs="v4.2.0"/>
          </w:rPr>
          <w:t xml:space="preserve">hen the UE receives a </w:t>
        </w:r>
      </w:ins>
      <w:ins w:id="86" w:author="Huawei" w:date="2019-11-05T17:24:00Z">
        <w:r>
          <w:rPr>
            <w:rFonts w:cs="v4.2.0"/>
          </w:rPr>
          <w:t>[</w:t>
        </w:r>
      </w:ins>
      <w:ins w:id="87" w:author="Huawei" w:date="2019-11-08T22:01:00Z">
        <w:r>
          <w:rPr>
            <w:rFonts w:cs="v4.2.0"/>
          </w:rPr>
          <w:t>TBD</w:t>
        </w:r>
      </w:ins>
      <w:ins w:id="88" w:author="Huawei" w:date="2019-11-05T17:24:00Z">
        <w:r>
          <w:rPr>
            <w:rFonts w:cs="v4.2.0"/>
          </w:rPr>
          <w:t>]</w:t>
        </w:r>
      </w:ins>
      <w:ins w:id="89" w:author="Huawei" w:date="2019-11-05T11:02:00Z">
        <w:r w:rsidRPr="00DD3199">
          <w:rPr>
            <w:rFonts w:cs="v4.2.0"/>
          </w:rPr>
          <w:t xml:space="preserve"> message implying </w:t>
        </w:r>
      </w:ins>
      <w:ins w:id="90" w:author="Huawei" w:date="2019-11-05T17:23:00Z">
        <w:r>
          <w:rPr>
            <w:rFonts w:cs="v4.2.0"/>
          </w:rPr>
          <w:t xml:space="preserve">source cell </w:t>
        </w:r>
      </w:ins>
      <w:ins w:id="91" w:author="Huawei" w:date="2019-11-05T17:24:00Z">
        <w:r>
          <w:rPr>
            <w:rFonts w:cs="v4.2.0"/>
          </w:rPr>
          <w:t>release command</w:t>
        </w:r>
      </w:ins>
      <w:ins w:id="92" w:author="Huawei" w:date="2019-11-05T11:02:00Z">
        <w:r>
          <w:rPr>
            <w:rFonts w:cs="v4.2.0"/>
          </w:rPr>
          <w:t xml:space="preserve">, </w:t>
        </w:r>
      </w:ins>
      <w:ins w:id="93" w:author="Huawei" w:date="2019-11-05T17:28:00Z">
        <w:r w:rsidRPr="00DD3199">
          <w:rPr>
            <w:lang w:eastAsia="ko-KR"/>
          </w:rPr>
          <w:t xml:space="preserve">the UE shall accomplish the release actions specified in </w:t>
        </w:r>
        <w:r w:rsidRPr="00DD3199">
          <w:t>TS 38.331 </w:t>
        </w:r>
        <w:r w:rsidRPr="00DD3199">
          <w:rPr>
            <w:lang w:eastAsia="ko-KR"/>
          </w:rPr>
          <w:t xml:space="preserve">[2] </w:t>
        </w:r>
      </w:ins>
      <w:ins w:id="94" w:author="Huawei" w:date="2019-11-08T22:00:00Z">
        <w:r>
          <w:rPr>
            <w:lang w:eastAsia="ko-KR"/>
          </w:rPr>
          <w:t xml:space="preserve">within </w:t>
        </w:r>
        <w:r w:rsidRPr="00DD3199">
          <w:rPr>
            <w:rFonts w:cs="v4.2.0"/>
          </w:rPr>
          <w:t>D</w:t>
        </w:r>
        <w:r w:rsidRPr="00DD3199">
          <w:rPr>
            <w:rFonts w:cs="v4.2.0"/>
            <w:vertAlign w:val="subscript"/>
          </w:rPr>
          <w:t>handover</w:t>
        </w:r>
        <w:r>
          <w:rPr>
            <w:rFonts w:cs="v4.2.0"/>
            <w:vertAlign w:val="subscript"/>
          </w:rPr>
          <w:t>2</w:t>
        </w:r>
        <w:r>
          <w:rPr>
            <w:rFonts w:cs="v4.2.0"/>
          </w:rPr>
          <w:t>.</w:t>
        </w:r>
      </w:ins>
    </w:p>
    <w:p w:rsidR="0075022D" w:rsidRPr="00DD3199" w:rsidRDefault="0075022D" w:rsidP="0075022D">
      <w:pPr>
        <w:rPr>
          <w:ins w:id="95" w:author="Huawei" w:date="2019-11-05T17:29:00Z"/>
          <w:rFonts w:cs="v4.2.0"/>
        </w:rPr>
      </w:pPr>
      <w:ins w:id="96" w:author="Huawei" w:date="2019-11-05T17:29:00Z">
        <w:r w:rsidRPr="00DD3199">
          <w:rPr>
            <w:rFonts w:cs="v4.2.0"/>
          </w:rPr>
          <w:t>Where:</w:t>
        </w:r>
      </w:ins>
    </w:p>
    <w:p w:rsidR="0075022D" w:rsidRDefault="0075022D" w:rsidP="0075022D">
      <w:pPr>
        <w:ind w:leftChars="213" w:left="426"/>
        <w:rPr>
          <w:ins w:id="97" w:author="Huawei" w:date="2019-11-22T16:30:00Z"/>
        </w:rPr>
      </w:pPr>
      <w:ins w:id="98" w:author="Huawei" w:date="2019-11-22T16:30:00Z">
        <w:r w:rsidRPr="00DD3199">
          <w:rPr>
            <w:rFonts w:cs="v4.2.0"/>
          </w:rPr>
          <w:t>D</w:t>
        </w:r>
        <w:r w:rsidRPr="00DD3199">
          <w:rPr>
            <w:rFonts w:cs="v4.2.0"/>
            <w:vertAlign w:val="subscript"/>
          </w:rPr>
          <w:t>handover</w:t>
        </w:r>
        <w:r>
          <w:rPr>
            <w:rFonts w:cs="v4.2.0"/>
            <w:vertAlign w:val="subscript"/>
          </w:rPr>
          <w:t>2</w:t>
        </w:r>
        <w:r w:rsidRPr="00DD3199">
          <w:rPr>
            <w:rFonts w:cs="v4.2.0"/>
          </w:rPr>
          <w:t xml:space="preserve"> </w:t>
        </w:r>
        <w:r>
          <w:rPr>
            <w:rFonts w:cs="v4.2.0"/>
          </w:rPr>
          <w:t>is</w:t>
        </w:r>
        <w:r w:rsidRPr="00DD3199">
          <w:rPr>
            <w:rFonts w:cs="v4.2.0"/>
          </w:rPr>
          <w:t xml:space="preserve"> the RRC procedure delay </w:t>
        </w:r>
        <w:r>
          <w:rPr>
            <w:rFonts w:cs="v4.2.0"/>
          </w:rPr>
          <w:t>as</w:t>
        </w:r>
        <w:r w:rsidRPr="00DD3199">
          <w:rPr>
            <w:rFonts w:cs="v4.2.0"/>
          </w:rPr>
          <w:t xml:space="preserve"> </w:t>
        </w:r>
        <w:r w:rsidRPr="00DD3199">
          <w:rPr>
            <w:rFonts w:ascii="Tms Rmn" w:eastAsia="MS Mincho" w:hAnsi="Tms Rmn"/>
          </w:rPr>
          <w:t xml:space="preserve">specified </w:t>
        </w:r>
        <w:r w:rsidRPr="00DD3199">
          <w:rPr>
            <w:rFonts w:cs="v4.2.0"/>
          </w:rPr>
          <w:t>in clause </w:t>
        </w:r>
        <w:r w:rsidRPr="00DD3199">
          <w:rPr>
            <w:rFonts w:cs="v4.2.0"/>
            <w:lang w:eastAsia="zh-CN"/>
          </w:rPr>
          <w:t>12</w:t>
        </w:r>
        <w:r w:rsidRPr="00DD3199">
          <w:rPr>
            <w:rFonts w:cs="v4.2.0"/>
          </w:rPr>
          <w:t xml:space="preserve"> in </w:t>
        </w:r>
        <w:r w:rsidRPr="00DD3199">
          <w:t>TS 38.331 [2]</w:t>
        </w:r>
        <w:r>
          <w:t>.</w:t>
        </w:r>
      </w:ins>
    </w:p>
    <w:p w:rsidR="0075022D" w:rsidRPr="00B732BD" w:rsidRDefault="0075022D" w:rsidP="0075022D">
      <w:pPr>
        <w:rPr>
          <w:ins w:id="99" w:author="Huawei" w:date="2019-11-04T14:57:00Z"/>
          <w:rFonts w:cs="v4.2.0"/>
        </w:rPr>
      </w:pPr>
    </w:p>
    <w:p w:rsidR="0075022D" w:rsidRPr="00DD3199" w:rsidRDefault="0075022D" w:rsidP="0075022D">
      <w:pPr>
        <w:pStyle w:val="Heading5"/>
        <w:rPr>
          <w:ins w:id="100" w:author="Huawei" w:date="2019-11-04T14:57:00Z"/>
        </w:rPr>
      </w:pPr>
      <w:bookmarkStart w:id="101" w:name="_Toc526331612"/>
      <w:ins w:id="102" w:author="Huawei" w:date="2019-11-04T15:28:00Z">
        <w:r>
          <w:t>6.1.3</w:t>
        </w:r>
      </w:ins>
      <w:ins w:id="103" w:author="Huawei" w:date="2019-11-04T14:57:00Z">
        <w:r w:rsidRPr="00DD3199">
          <w:t>.2.2</w:t>
        </w:r>
        <w:r w:rsidRPr="00DD3199">
          <w:tab/>
          <w:t>Interruption time</w:t>
        </w:r>
        <w:bookmarkEnd w:id="101"/>
      </w:ins>
    </w:p>
    <w:p w:rsidR="0075022D" w:rsidRDefault="0075022D" w:rsidP="0075022D">
      <w:pPr>
        <w:rPr>
          <w:ins w:id="104" w:author="Huawei" w:date="2019-11-22T15:54:00Z"/>
          <w:rFonts w:cs="v4.2.0"/>
        </w:rPr>
      </w:pPr>
      <w:ins w:id="105" w:author="Huawei" w:date="2019-11-08T22:51:00Z">
        <w:r>
          <w:rPr>
            <w:rFonts w:cs="v4.2.0"/>
          </w:rPr>
          <w:t xml:space="preserve">During </w:t>
        </w:r>
        <w:r w:rsidRPr="00B910B8">
          <w:rPr>
            <w:rFonts w:cs="v4.2.0"/>
          </w:rPr>
          <w:t>D</w:t>
        </w:r>
        <w:r w:rsidRPr="00B910B8">
          <w:rPr>
            <w:rFonts w:cs="v4.2.0"/>
            <w:vertAlign w:val="subscript"/>
          </w:rPr>
          <w:t>handover</w:t>
        </w:r>
        <w:r>
          <w:rPr>
            <w:rFonts w:cs="v4.2.0"/>
            <w:vertAlign w:val="subscript"/>
          </w:rPr>
          <w:t>1</w:t>
        </w:r>
        <w:r>
          <w:rPr>
            <w:rFonts w:cs="v4.2.0"/>
            <w:lang w:eastAsia="zh-CN"/>
          </w:rPr>
          <w:t xml:space="preserve">, the UE is allowed an interruption </w:t>
        </w:r>
      </w:ins>
      <w:ins w:id="106" w:author="Huawei" w:date="2019-11-22T15:57:00Z">
        <w:r w:rsidRPr="00885F53">
          <w:t>of up to</w:t>
        </w:r>
        <w:r w:rsidRPr="00E43BF9">
          <w:rPr>
            <w:rFonts w:cs="v4.2.0"/>
          </w:rPr>
          <w:t xml:space="preserve"> </w:t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interrupt</w:t>
        </w:r>
        <w:r>
          <w:rPr>
            <w:rFonts w:cs="v4.2.0"/>
            <w:vertAlign w:val="subscript"/>
          </w:rPr>
          <w:t>1</w:t>
        </w:r>
        <w:r w:rsidRPr="00885F53">
          <w:t xml:space="preserve"> </w:t>
        </w:r>
      </w:ins>
      <w:ins w:id="107" w:author="Huawei" w:date="2019-11-08T22:51:00Z">
        <w:r>
          <w:rPr>
            <w:rFonts w:cs="v4.2.0"/>
            <w:lang w:eastAsia="zh-CN"/>
          </w:rPr>
          <w:t>on source cell</w:t>
        </w:r>
        <w:r w:rsidRPr="00DD3199">
          <w:rPr>
            <w:rFonts w:cs="v4.2.0"/>
          </w:rPr>
          <w:t>.</w:t>
        </w:r>
      </w:ins>
    </w:p>
    <w:p w:rsidR="0075022D" w:rsidRPr="00DD3199" w:rsidRDefault="0075022D" w:rsidP="0075022D">
      <w:pPr>
        <w:rPr>
          <w:ins w:id="108" w:author="Huawei" w:date="2019-11-04T14:57:00Z"/>
          <w:rFonts w:cs="v4.2.0"/>
        </w:rPr>
      </w:pPr>
      <w:ins w:id="109" w:author="Huawei" w:date="2019-11-08T22:27:00Z">
        <w:r>
          <w:rPr>
            <w:rFonts w:cs="v4.2.0"/>
          </w:rPr>
          <w:t xml:space="preserve">For </w:t>
        </w:r>
      </w:ins>
      <w:ins w:id="110" w:author="Huawei" w:date="2019-11-22T16:18:00Z">
        <w:r>
          <w:t>FR1-to-FR1</w:t>
        </w:r>
      </w:ins>
      <w:ins w:id="111" w:author="Huawei" w:date="2019-11-22T16:15:00Z">
        <w:r>
          <w:rPr>
            <w:rFonts w:cs="v4.2.0"/>
          </w:rPr>
          <w:t xml:space="preserve"> </w:t>
        </w:r>
      </w:ins>
      <w:ins w:id="112" w:author="Huawei" w:date="2019-11-08T22:27:00Z">
        <w:r w:rsidRPr="007A6FA4">
          <w:rPr>
            <w:rFonts w:cs="v4.2.0"/>
          </w:rPr>
          <w:t xml:space="preserve">intra-frequency </w:t>
        </w:r>
      </w:ins>
      <w:ins w:id="113" w:author="Huawei" w:date="2019-11-22T16:15:00Z">
        <w:r>
          <w:rPr>
            <w:rFonts w:cs="v4.2.0"/>
          </w:rPr>
          <w:t>handover</w:t>
        </w:r>
      </w:ins>
      <w:ins w:id="114" w:author="Huawei" w:date="2019-11-08T22:38:00Z">
        <w:r>
          <w:rPr>
            <w:rFonts w:cs="v4.2.0"/>
          </w:rPr>
          <w:t>,</w:t>
        </w:r>
      </w:ins>
      <w:ins w:id="115" w:author="Huawei" w:date="2019-11-08T22:44:00Z">
        <w:r w:rsidRPr="00902387">
          <w:rPr>
            <w:rFonts w:cs="v4.2.0"/>
          </w:rPr>
          <w:t xml:space="preserve"> </w:t>
        </w:r>
      </w:ins>
      <w:ins w:id="116" w:author="Huawei" w:date="2019-11-08T22:26:00Z"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interrupt</w:t>
        </w:r>
        <w:r>
          <w:rPr>
            <w:rFonts w:cs="v4.2.0"/>
            <w:vertAlign w:val="subscript"/>
          </w:rPr>
          <w:t>1</w:t>
        </w:r>
      </w:ins>
      <w:ins w:id="117" w:author="Huawei" w:date="2019-11-08T22:27:00Z">
        <w:r>
          <w:rPr>
            <w:rFonts w:cs="v4.2.0"/>
          </w:rPr>
          <w:t xml:space="preserve"> </w:t>
        </w:r>
      </w:ins>
      <w:ins w:id="118" w:author="Huawei" w:date="2019-11-22T16:00:00Z">
        <w:r>
          <w:rPr>
            <w:rFonts w:cs="v4.2.0"/>
          </w:rPr>
          <w:t>is</w:t>
        </w:r>
      </w:ins>
      <w:ins w:id="119" w:author="Huawei" w:date="2019-11-08T22:27:00Z">
        <w:r>
          <w:rPr>
            <w:rFonts w:cs="v4.2.0"/>
          </w:rPr>
          <w:t xml:space="preserve"> </w:t>
        </w:r>
      </w:ins>
      <w:ins w:id="120" w:author="Huawei" w:date="2019-11-08T22:34:00Z">
        <w:r w:rsidRPr="00DD3199">
          <w:rPr>
            <w:rFonts w:ascii="Tms Rmn" w:eastAsia="MS Mincho" w:hAnsi="Tms Rmn"/>
          </w:rPr>
          <w:t xml:space="preserve">specified </w:t>
        </w:r>
      </w:ins>
      <w:ins w:id="121" w:author="Huawei" w:date="2019-11-08T22:27:00Z">
        <w:r>
          <w:rPr>
            <w:rFonts w:cs="v4.2.0"/>
          </w:rPr>
          <w:t xml:space="preserve">in Table </w:t>
        </w:r>
      </w:ins>
      <w:ins w:id="122" w:author="Huawei" w:date="2019-11-08T22:32:00Z">
        <w:r>
          <w:t>6.1.3</w:t>
        </w:r>
        <w:r w:rsidRPr="00DD3199">
          <w:t>.2.2</w:t>
        </w:r>
        <w:r>
          <w:t>-</w:t>
        </w:r>
        <w:r w:rsidRPr="00DD3199">
          <w:t>1</w:t>
        </w:r>
        <w:r>
          <w:t>.</w:t>
        </w:r>
      </w:ins>
    </w:p>
    <w:p w:rsidR="0075022D" w:rsidRDefault="0075022D" w:rsidP="0075022D">
      <w:pPr>
        <w:pStyle w:val="TH"/>
        <w:rPr>
          <w:ins w:id="123" w:author="Huawei" w:date="2019-11-08T22:28:00Z"/>
        </w:rPr>
      </w:pPr>
      <w:ins w:id="124" w:author="Huawei" w:date="2019-11-08T22:28:00Z">
        <w:r w:rsidRPr="00DD3199">
          <w:t xml:space="preserve">Table </w:t>
        </w:r>
      </w:ins>
      <w:ins w:id="125" w:author="Huawei" w:date="2019-11-08T22:29:00Z">
        <w:r>
          <w:t>6.1.3</w:t>
        </w:r>
        <w:r w:rsidRPr="00DD3199">
          <w:t>.2.2</w:t>
        </w:r>
        <w:r>
          <w:t>-</w:t>
        </w:r>
      </w:ins>
      <w:ins w:id="126" w:author="Huawei" w:date="2019-11-08T22:28:00Z">
        <w:r w:rsidRPr="00DD3199">
          <w:t xml:space="preserve">1: </w:t>
        </w:r>
        <w:r w:rsidRPr="00A75FFD">
          <w:t>T</w:t>
        </w:r>
        <w:r w:rsidRPr="00A75FFD">
          <w:rPr>
            <w:vertAlign w:val="subscript"/>
          </w:rPr>
          <w:t>interrupt1</w:t>
        </w:r>
        <w:r>
          <w:t xml:space="preserve"> for </w:t>
        </w:r>
      </w:ins>
      <w:ins w:id="127" w:author="Huawei" w:date="2019-11-22T16:18:00Z">
        <w:r>
          <w:t>FR1-to-FR1</w:t>
        </w:r>
      </w:ins>
      <w:ins w:id="128" w:author="Huawei" w:date="2019-11-22T16:16:00Z">
        <w:r>
          <w:t xml:space="preserve"> </w:t>
        </w:r>
      </w:ins>
      <w:ins w:id="129" w:author="Huawei" w:date="2019-11-08T22:28:00Z">
        <w:r>
          <w:t>intra-frequency DAPS HO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5022D" w:rsidRPr="00DD3199" w:rsidTr="0009287B">
        <w:trPr>
          <w:trHeight w:val="230"/>
          <w:jc w:val="center"/>
          <w:ins w:id="130" w:author="Huawei" w:date="2019-11-08T22:28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2D" w:rsidRPr="00DD3199" w:rsidRDefault="0075022D" w:rsidP="0009287B">
            <w:pPr>
              <w:pStyle w:val="TAH"/>
              <w:rPr>
                <w:ins w:id="131" w:author="Huawei" w:date="2019-11-08T22:28:00Z"/>
              </w:rPr>
            </w:pPr>
            <w:ins w:id="132" w:author="Huawei" w:date="2019-11-08T22:28:00Z">
              <w:r w:rsidRPr="00DD3199">
                <w:rPr>
                  <w:noProof/>
                  <w:lang w:val="en-US" w:eastAsia="zh-CN"/>
                </w:rPr>
                <w:drawing>
                  <wp:inline distT="0" distB="0" distL="0" distR="0" wp14:anchorId="4CB2F939" wp14:editId="090FDB20">
                    <wp:extent cx="154305" cy="154305"/>
                    <wp:effectExtent l="0" t="0" r="0" b="0"/>
                    <wp:docPr id="3" name="图片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H"/>
              <w:rPr>
                <w:ins w:id="133" w:author="Huawei" w:date="2019-11-08T22:28:00Z"/>
              </w:rPr>
            </w:pPr>
            <w:ins w:id="134" w:author="Huawei" w:date="2019-11-08T22:28:00Z">
              <w:r w:rsidRPr="00DD3199">
                <w:t>NR Slot length (ms)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H"/>
              <w:rPr>
                <w:ins w:id="135" w:author="Huawei" w:date="2019-11-08T22:28:00Z"/>
              </w:rPr>
            </w:pPr>
            <w:ins w:id="136" w:author="Huawei" w:date="2019-11-08T22:28:00Z">
              <w:r w:rsidRPr="00DD3199">
                <w:t>Interruption length X (slot</w:t>
              </w:r>
            </w:ins>
            <w:ins w:id="137" w:author="Huawei" w:date="2019-11-23T00:22:00Z">
              <w:r>
                <w:t>s</w:t>
              </w:r>
            </w:ins>
            <w:ins w:id="138" w:author="Huawei" w:date="2019-11-23T00:16:00Z">
              <w:r>
                <w:rPr>
                  <w:vertAlign w:val="superscript"/>
                </w:rPr>
                <w:t>N</w:t>
              </w:r>
            </w:ins>
            <w:ins w:id="139" w:author="Huawei" w:date="2019-11-08T22:28:00Z">
              <w:r w:rsidRPr="00DD3199">
                <w:rPr>
                  <w:vertAlign w:val="superscript"/>
                </w:rPr>
                <w:t>ote 1</w:t>
              </w:r>
              <w:r w:rsidRPr="00DD3199">
                <w:t>)</w:t>
              </w:r>
            </w:ins>
          </w:p>
        </w:tc>
      </w:tr>
      <w:tr w:rsidR="0075022D" w:rsidRPr="00DD3199" w:rsidTr="0009287B">
        <w:trPr>
          <w:trHeight w:val="230"/>
          <w:jc w:val="center"/>
          <w:ins w:id="140" w:author="Huawei" w:date="2019-11-08T22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2D" w:rsidRPr="00DD3199" w:rsidRDefault="0075022D" w:rsidP="0009287B">
            <w:pPr>
              <w:spacing w:after="0"/>
              <w:rPr>
                <w:ins w:id="141" w:author="Huawei" w:date="2019-11-08T22:2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2D" w:rsidRPr="00DD3199" w:rsidRDefault="0075022D" w:rsidP="0009287B">
            <w:pPr>
              <w:spacing w:after="0"/>
              <w:rPr>
                <w:ins w:id="142" w:author="Huawei" w:date="2019-11-08T22:2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2D" w:rsidRPr="00DD3199" w:rsidRDefault="0075022D" w:rsidP="0009287B">
            <w:pPr>
              <w:spacing w:after="0"/>
              <w:rPr>
                <w:ins w:id="143" w:author="Huawei" w:date="2019-11-08T22:28:00Z"/>
                <w:rFonts w:ascii="Arial" w:hAnsi="Arial"/>
                <w:b/>
                <w:sz w:val="18"/>
              </w:rPr>
            </w:pPr>
          </w:p>
        </w:tc>
      </w:tr>
      <w:tr w:rsidR="0075022D" w:rsidRPr="00DD3199" w:rsidTr="0009287B">
        <w:trPr>
          <w:jc w:val="center"/>
          <w:ins w:id="144" w:author="Huawei" w:date="2019-11-08T22:2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145" w:author="Huawei" w:date="2019-11-08T22:28:00Z"/>
              </w:rPr>
            </w:pPr>
            <w:ins w:id="146" w:author="Huawei" w:date="2019-11-08T22:28:00Z">
              <w:r w:rsidRPr="00DD3199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147" w:author="Huawei" w:date="2019-11-08T22:28:00Z"/>
              </w:rPr>
            </w:pPr>
            <w:ins w:id="148" w:author="Huawei" w:date="2019-11-08T22:28:00Z">
              <w:r w:rsidRPr="00DD3199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149" w:author="Huawei" w:date="2019-11-08T22:28:00Z"/>
                <w:lang w:eastAsia="zh-CN"/>
              </w:rPr>
            </w:pPr>
            <w:ins w:id="150" w:author="Huawei" w:date="2019-11-22T15:11:00Z">
              <w:r>
                <w:rPr>
                  <w:lang w:eastAsia="zh-CN"/>
                </w:rPr>
                <w:t>[</w:t>
              </w:r>
            </w:ins>
            <w:ins w:id="151" w:author="Huawei" w:date="2019-11-08T22:28:00Z">
              <w:r w:rsidRPr="00DD3199">
                <w:rPr>
                  <w:lang w:eastAsia="zh-CN"/>
                </w:rPr>
                <w:t>1</w:t>
              </w:r>
            </w:ins>
            <w:ins w:id="152" w:author="Huawei" w:date="2019-11-22T15:11:00Z">
              <w:r>
                <w:rPr>
                  <w:lang w:eastAsia="zh-CN"/>
                </w:rPr>
                <w:t>]</w:t>
              </w:r>
            </w:ins>
          </w:p>
        </w:tc>
      </w:tr>
      <w:tr w:rsidR="0075022D" w:rsidRPr="00DD3199" w:rsidTr="0009287B">
        <w:trPr>
          <w:jc w:val="center"/>
          <w:ins w:id="153" w:author="Huawei" w:date="2019-11-08T22:2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154" w:author="Huawei" w:date="2019-11-08T22:28:00Z"/>
              </w:rPr>
            </w:pPr>
            <w:ins w:id="155" w:author="Huawei" w:date="2019-11-08T22:28:00Z">
              <w:r w:rsidRPr="00DD3199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156" w:author="Huawei" w:date="2019-11-08T22:28:00Z"/>
              </w:rPr>
            </w:pPr>
            <w:ins w:id="157" w:author="Huawei" w:date="2019-11-08T22:28:00Z">
              <w:r w:rsidRPr="00DD3199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CD5D67" w:rsidRDefault="0075022D" w:rsidP="00014378">
            <w:pPr>
              <w:pStyle w:val="TAC"/>
              <w:rPr>
                <w:ins w:id="158" w:author="Huawei" w:date="2019-11-08T22:28:00Z"/>
                <w:lang w:eastAsia="zh-CN"/>
              </w:rPr>
            </w:pPr>
            <w:ins w:id="159" w:author="Huawei" w:date="2019-11-22T15:12:00Z">
              <w:r w:rsidRPr="00CD5D67">
                <w:rPr>
                  <w:lang w:eastAsia="zh-CN"/>
                </w:rPr>
                <w:t>[</w:t>
              </w:r>
              <w:del w:id="160" w:author="Li, Qiming" w:date="2020-02-14T10:03:00Z">
                <w:r w:rsidRPr="00CD5D67" w:rsidDel="00014378">
                  <w:rPr>
                    <w:lang w:eastAsia="zh-CN"/>
                  </w:rPr>
                  <w:delText>TBD</w:delText>
                </w:r>
              </w:del>
            </w:ins>
            <w:ins w:id="161" w:author="Li, Qiming" w:date="2020-02-14T10:03:00Z">
              <w:r w:rsidR="00014378">
                <w:rPr>
                  <w:lang w:eastAsia="zh-CN"/>
                </w:rPr>
                <w:t>1</w:t>
              </w:r>
            </w:ins>
            <w:ins w:id="162" w:author="Huawei" w:date="2019-11-22T15:12:00Z">
              <w:r w:rsidRPr="00CD5D67">
                <w:rPr>
                  <w:lang w:eastAsia="zh-CN"/>
                </w:rPr>
                <w:t>]</w:t>
              </w:r>
            </w:ins>
          </w:p>
        </w:tc>
      </w:tr>
      <w:tr w:rsidR="0075022D" w:rsidRPr="00DD3199" w:rsidTr="0009287B">
        <w:trPr>
          <w:jc w:val="center"/>
          <w:ins w:id="163" w:author="Huawei" w:date="2019-11-08T22:2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164" w:author="Huawei" w:date="2019-11-08T22:28:00Z"/>
              </w:rPr>
            </w:pPr>
            <w:ins w:id="165" w:author="Huawei" w:date="2019-11-08T22:28:00Z">
              <w:r w:rsidRPr="00DD3199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166" w:author="Huawei" w:date="2019-11-08T22:28:00Z"/>
              </w:rPr>
            </w:pPr>
            <w:ins w:id="167" w:author="Huawei" w:date="2019-11-08T22:28:00Z">
              <w:r w:rsidRPr="00DD3199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CD5D67" w:rsidRDefault="0075022D" w:rsidP="00014378">
            <w:pPr>
              <w:pStyle w:val="TAC"/>
              <w:rPr>
                <w:ins w:id="168" w:author="Huawei" w:date="2019-11-08T22:28:00Z"/>
                <w:lang w:eastAsia="zh-CN"/>
              </w:rPr>
            </w:pPr>
            <w:ins w:id="169" w:author="Huawei" w:date="2019-11-22T15:12:00Z">
              <w:r w:rsidRPr="00CD5D67">
                <w:rPr>
                  <w:lang w:eastAsia="zh-CN"/>
                </w:rPr>
                <w:t>[</w:t>
              </w:r>
              <w:del w:id="170" w:author="Li, Qiming" w:date="2020-02-14T10:03:00Z">
                <w:r w:rsidRPr="00CD5D67" w:rsidDel="00014378">
                  <w:rPr>
                    <w:lang w:eastAsia="zh-CN"/>
                  </w:rPr>
                  <w:delText>TBD</w:delText>
                </w:r>
              </w:del>
            </w:ins>
            <w:ins w:id="171" w:author="Li, Qiming" w:date="2020-02-14T10:03:00Z">
              <w:r w:rsidR="00014378">
                <w:rPr>
                  <w:lang w:eastAsia="zh-CN"/>
                </w:rPr>
                <w:t>2</w:t>
              </w:r>
            </w:ins>
            <w:ins w:id="172" w:author="Huawei" w:date="2019-11-22T15:12:00Z">
              <w:r w:rsidRPr="00CD5D67">
                <w:rPr>
                  <w:lang w:eastAsia="zh-CN"/>
                </w:rPr>
                <w:t>]</w:t>
              </w:r>
            </w:ins>
          </w:p>
        </w:tc>
      </w:tr>
      <w:tr w:rsidR="0075022D" w:rsidRPr="00DD3199" w:rsidTr="0009287B">
        <w:trPr>
          <w:jc w:val="center"/>
          <w:ins w:id="173" w:author="Huawei" w:date="2019-11-08T22:28:00Z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N"/>
              <w:rPr>
                <w:ins w:id="174" w:author="Huawei" w:date="2019-11-08T22:28:00Z"/>
              </w:rPr>
            </w:pPr>
            <w:ins w:id="175" w:author="Huawei" w:date="2019-11-08T22:28:00Z">
              <w:r w:rsidRPr="00DD3199">
                <w:t>Note 1:</w:t>
              </w:r>
              <w:r w:rsidRPr="00DD3199">
                <w:tab/>
              </w:r>
              <w:r w:rsidRPr="00241959">
                <w:rPr>
                  <w:rFonts w:hint="eastAsia"/>
                  <w:lang w:eastAsia="zh-CN"/>
                </w:rPr>
                <w:t xml:space="preserve">The same </w:t>
              </w:r>
              <w:r w:rsidRPr="00DD3199">
                <w:t>SCS</w:t>
              </w:r>
              <w:r w:rsidRPr="00241959">
                <w:rPr>
                  <w:rFonts w:hint="eastAsia"/>
                  <w:lang w:eastAsia="zh-CN"/>
                </w:rPr>
                <w:t xml:space="preserve"> of source cell and target cell is assumed</w:t>
              </w:r>
              <w:r w:rsidRPr="00DD3199">
                <w:t>.</w:t>
              </w:r>
            </w:ins>
          </w:p>
          <w:p w:rsidR="0075022D" w:rsidRPr="00CD5D67" w:rsidRDefault="0075022D" w:rsidP="0009287B">
            <w:pPr>
              <w:pStyle w:val="TAN"/>
              <w:rPr>
                <w:ins w:id="176" w:author="Huawei" w:date="2019-11-22T16:15:00Z"/>
              </w:rPr>
            </w:pPr>
            <w:ins w:id="177" w:author="Huawei" w:date="2019-11-08T22:28:00Z">
              <w:r w:rsidRPr="00DD3199">
                <w:t xml:space="preserve">Note </w:t>
              </w:r>
              <w:r>
                <w:t>2</w:t>
              </w:r>
              <w:r w:rsidRPr="00DD3199">
                <w:t>:</w:t>
              </w:r>
              <w:r w:rsidRPr="00DD3199">
                <w:tab/>
              </w:r>
            </w:ins>
            <w:ins w:id="178" w:author="Huawei" w:date="2019-11-22T15:16:00Z">
              <w:r w:rsidRPr="00CD5D67">
                <w:t xml:space="preserve">It is assumed that </w:t>
              </w:r>
            </w:ins>
            <w:ins w:id="179" w:author="Huawei" w:date="2019-11-22T15:17:00Z">
              <w:r w:rsidRPr="00CD5D67">
                <w:t xml:space="preserve">the </w:t>
              </w:r>
            </w:ins>
            <w:ins w:id="180" w:author="Huawei" w:date="2019-11-23T00:17:00Z">
              <w:r>
                <w:t>BWP</w:t>
              </w:r>
            </w:ins>
            <w:ins w:id="181" w:author="Huawei" w:date="2019-11-22T15:17:00Z">
              <w:r w:rsidRPr="00CD5D67">
                <w:t xml:space="preserve"> of target cell is </w:t>
              </w:r>
            </w:ins>
            <w:ins w:id="182" w:author="Huawei" w:date="2019-11-22T16:26:00Z">
              <w:r w:rsidRPr="00CD5D67">
                <w:t>no larger than</w:t>
              </w:r>
            </w:ins>
            <w:ins w:id="183" w:author="Huawei" w:date="2019-11-22T15:17:00Z">
              <w:r w:rsidRPr="00CD5D67">
                <w:t xml:space="preserve"> the </w:t>
              </w:r>
            </w:ins>
            <w:ins w:id="184" w:author="Huawei" w:date="2019-11-23T00:17:00Z">
              <w:r>
                <w:t>BWP</w:t>
              </w:r>
            </w:ins>
            <w:ins w:id="185" w:author="Huawei" w:date="2019-11-22T15:18:00Z">
              <w:r w:rsidRPr="00CD5D67">
                <w:t xml:space="preserve"> of source cell.</w:t>
              </w:r>
            </w:ins>
          </w:p>
          <w:p w:rsidR="0075022D" w:rsidRPr="00DD3199" w:rsidRDefault="0075022D" w:rsidP="00014378">
            <w:pPr>
              <w:pStyle w:val="TAN"/>
              <w:rPr>
                <w:ins w:id="186" w:author="Huawei" w:date="2019-11-08T22:28:00Z"/>
              </w:rPr>
            </w:pPr>
            <w:ins w:id="187" w:author="Huawei" w:date="2019-11-22T16:15:00Z">
              <w:r w:rsidRPr="00CD5D67">
                <w:t xml:space="preserve">Note </w:t>
              </w:r>
            </w:ins>
            <w:ins w:id="188" w:author="Huawei" w:date="2019-11-23T00:16:00Z">
              <w:r>
                <w:t>3</w:t>
              </w:r>
            </w:ins>
            <w:ins w:id="189" w:author="Huawei" w:date="2019-11-22T16:15:00Z">
              <w:r w:rsidRPr="00CD5D67">
                <w:t>:</w:t>
              </w:r>
              <w:r w:rsidRPr="00CD5D67">
                <w:tab/>
              </w:r>
            </w:ins>
            <w:ins w:id="190" w:author="Huawei" w:date="2019-11-22T16:16:00Z">
              <w:r w:rsidRPr="00CD5D67">
                <w:t xml:space="preserve">The power imbalance between source cell and target cell </w:t>
              </w:r>
            </w:ins>
            <w:ins w:id="191" w:author="Huawei" w:date="2019-11-22T16:32:00Z">
              <w:r w:rsidRPr="00CD5D67">
                <w:t>shall be</w:t>
              </w:r>
            </w:ins>
            <w:ins w:id="192" w:author="Huawei" w:date="2019-11-22T16:16:00Z">
              <w:r w:rsidRPr="00CD5D67">
                <w:t xml:space="preserve"> within [</w:t>
              </w:r>
              <w:del w:id="193" w:author="Li, Qiming" w:date="2020-02-14T10:04:00Z">
                <w:r w:rsidRPr="00CD5D67" w:rsidDel="00014378">
                  <w:delText>TBD</w:delText>
                </w:r>
              </w:del>
            </w:ins>
            <w:ins w:id="194" w:author="Li, Qiming" w:date="2020-02-14T10:04:00Z">
              <w:r w:rsidR="00014378">
                <w:t>3</w:t>
              </w:r>
            </w:ins>
            <w:ins w:id="195" w:author="Huawei" w:date="2019-11-22T16:16:00Z">
              <w:r w:rsidRPr="00CD5D67">
                <w:t>] dB.</w:t>
              </w:r>
            </w:ins>
          </w:p>
        </w:tc>
      </w:tr>
    </w:tbl>
    <w:p w:rsidR="0075022D" w:rsidRPr="00CD5D67" w:rsidRDefault="0075022D" w:rsidP="0075022D">
      <w:pPr>
        <w:rPr>
          <w:ins w:id="196" w:author="Huawei" w:date="2019-11-22T16:01:00Z"/>
          <w:rFonts w:cs="v4.2.0"/>
          <w:i/>
          <w:lang w:eastAsia="zh-CN"/>
        </w:rPr>
      </w:pPr>
      <w:ins w:id="197" w:author="Huawei" w:date="2019-11-22T16:54:00Z">
        <w:r w:rsidRPr="00CD5D67">
          <w:rPr>
            <w:rFonts w:cs="v4.2.0"/>
            <w:i/>
            <w:lang w:eastAsia="zh-CN"/>
          </w:rPr>
          <w:t xml:space="preserve">Editor’s Note: </w:t>
        </w:r>
      </w:ins>
      <w:ins w:id="198" w:author="Huawei" w:date="2019-11-22T16:55:00Z">
        <w:r w:rsidRPr="00CD5D67">
          <w:rPr>
            <w:rFonts w:cs="v4.2.0"/>
            <w:i/>
            <w:lang w:eastAsia="zh-CN"/>
          </w:rPr>
          <w:t>FFS on the interruption requirement when the relationship between CBW of target and source cell is different the relationship between BWP of target and source cell.</w:t>
        </w:r>
      </w:ins>
    </w:p>
    <w:p w:rsidR="0075022D" w:rsidRDefault="0075022D" w:rsidP="0075022D">
      <w:pPr>
        <w:rPr>
          <w:ins w:id="199" w:author="Huawei" w:date="2019-11-08T22:41:00Z"/>
        </w:rPr>
      </w:pPr>
      <w:ins w:id="200" w:author="Huawei" w:date="2019-11-08T22:33:00Z">
        <w:r>
          <w:rPr>
            <w:rFonts w:cs="v4.2.0"/>
          </w:rPr>
          <w:t xml:space="preserve">For </w:t>
        </w:r>
      </w:ins>
      <w:ins w:id="201" w:author="Huawei" w:date="2019-11-22T16:18:00Z">
        <w:r>
          <w:t>FR1-to-FR1</w:t>
        </w:r>
      </w:ins>
      <w:ins w:id="202" w:author="Huawei" w:date="2019-11-22T16:16:00Z">
        <w:r>
          <w:rPr>
            <w:rFonts w:cs="v4.2.0"/>
          </w:rPr>
          <w:t xml:space="preserve"> </w:t>
        </w:r>
        <w:r w:rsidRPr="0095417C">
          <w:rPr>
            <w:rFonts w:cs="v4.2.0" w:hint="eastAsia"/>
          </w:rPr>
          <w:t>intra-band</w:t>
        </w:r>
        <w:r w:rsidRPr="007A6FA4">
          <w:rPr>
            <w:rFonts w:cs="v4.2.0"/>
          </w:rPr>
          <w:t xml:space="preserve"> </w:t>
        </w:r>
      </w:ins>
      <w:ins w:id="203" w:author="Huawei" w:date="2019-11-08T22:33:00Z">
        <w:r w:rsidRPr="007A6FA4">
          <w:rPr>
            <w:rFonts w:cs="v4.2.0"/>
          </w:rPr>
          <w:t>int</w:t>
        </w:r>
        <w:r>
          <w:rPr>
            <w:rFonts w:cs="v4.2.0"/>
          </w:rPr>
          <w:t>er</w:t>
        </w:r>
        <w:r w:rsidRPr="007A6FA4">
          <w:rPr>
            <w:rFonts w:cs="v4.2.0"/>
          </w:rPr>
          <w:t xml:space="preserve">-frequency </w:t>
        </w:r>
      </w:ins>
      <w:ins w:id="204" w:author="Huawei" w:date="2019-11-22T16:16:00Z">
        <w:r>
          <w:rPr>
            <w:rFonts w:cs="v4.2.0"/>
          </w:rPr>
          <w:t>handover</w:t>
        </w:r>
      </w:ins>
      <w:ins w:id="205" w:author="Huawei" w:date="2019-11-08T22:33:00Z">
        <w:r>
          <w:rPr>
            <w:rFonts w:cs="v4.2.0"/>
          </w:rPr>
          <w:t xml:space="preserve">, </w:t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interrupt</w:t>
        </w:r>
        <w:r>
          <w:rPr>
            <w:rFonts w:cs="v4.2.0"/>
            <w:vertAlign w:val="subscript"/>
          </w:rPr>
          <w:t>1</w:t>
        </w:r>
        <w:r>
          <w:rPr>
            <w:rFonts w:cs="v4.2.0"/>
          </w:rPr>
          <w:t xml:space="preserve"> </w:t>
        </w:r>
      </w:ins>
      <w:ins w:id="206" w:author="Huawei" w:date="2019-11-22T16:01:00Z">
        <w:r>
          <w:rPr>
            <w:rFonts w:cs="v4.2.0"/>
          </w:rPr>
          <w:t>i</w:t>
        </w:r>
      </w:ins>
      <w:ins w:id="207" w:author="Huawei" w:date="2019-11-08T22:33:00Z">
        <w:r>
          <w:rPr>
            <w:rFonts w:cs="v4.2.0"/>
          </w:rPr>
          <w:t xml:space="preserve">s </w:t>
        </w:r>
      </w:ins>
      <w:ins w:id="208" w:author="Huawei" w:date="2019-11-08T22:34:00Z">
        <w:r w:rsidRPr="00DD3199">
          <w:rPr>
            <w:rFonts w:ascii="Tms Rmn" w:eastAsia="MS Mincho" w:hAnsi="Tms Rmn"/>
          </w:rPr>
          <w:t xml:space="preserve">specified </w:t>
        </w:r>
      </w:ins>
      <w:ins w:id="209" w:author="Huawei" w:date="2019-11-08T22:33:00Z">
        <w:r>
          <w:rPr>
            <w:rFonts w:cs="v4.2.0"/>
          </w:rPr>
          <w:t xml:space="preserve">in Table </w:t>
        </w:r>
        <w:r>
          <w:t>6.1.3</w:t>
        </w:r>
        <w:r w:rsidRPr="00DD3199">
          <w:t>.2.2</w:t>
        </w:r>
        <w:r>
          <w:t>-</w:t>
        </w:r>
      </w:ins>
      <w:ins w:id="210" w:author="Huawei" w:date="2019-11-08T22:36:00Z">
        <w:r>
          <w:t>2</w:t>
        </w:r>
      </w:ins>
      <w:ins w:id="211" w:author="Huawei" w:date="2019-11-08T22:33:00Z">
        <w:r>
          <w:t>.</w:t>
        </w:r>
      </w:ins>
    </w:p>
    <w:p w:rsidR="0075022D" w:rsidRPr="00DD3199" w:rsidRDefault="0075022D" w:rsidP="0075022D">
      <w:pPr>
        <w:keepNext/>
        <w:keepLines/>
        <w:spacing w:before="60"/>
        <w:jc w:val="center"/>
        <w:rPr>
          <w:ins w:id="212" w:author="Huawei" w:date="2019-11-08T22:41:00Z"/>
        </w:rPr>
      </w:pPr>
      <w:ins w:id="213" w:author="Huawei" w:date="2019-11-08T22:41:00Z">
        <w:r w:rsidRPr="00DD3199">
          <w:rPr>
            <w:rFonts w:ascii="Arial" w:hAnsi="Arial"/>
            <w:b/>
          </w:rPr>
          <w:lastRenderedPageBreak/>
          <w:t xml:space="preserve">Table </w:t>
        </w:r>
      </w:ins>
      <w:ins w:id="214" w:author="Huawei" w:date="2019-11-08T22:42:00Z">
        <w:r w:rsidRPr="00902387">
          <w:rPr>
            <w:rFonts w:ascii="Arial" w:hAnsi="Arial"/>
            <w:b/>
          </w:rPr>
          <w:t>6.1.3.2.2-</w:t>
        </w:r>
        <w:r>
          <w:rPr>
            <w:rFonts w:ascii="Arial" w:hAnsi="Arial"/>
            <w:b/>
          </w:rPr>
          <w:t>2</w:t>
        </w:r>
      </w:ins>
      <w:ins w:id="215" w:author="Huawei" w:date="2019-11-08T22:41:00Z">
        <w:r w:rsidRPr="00DD3199">
          <w:rPr>
            <w:rFonts w:ascii="Arial" w:hAnsi="Arial"/>
            <w:b/>
          </w:rPr>
          <w:t>:</w:t>
        </w:r>
        <w:r w:rsidRPr="00F40764">
          <w:t xml:space="preserve"> </w:t>
        </w:r>
        <w:r w:rsidRPr="00F40764">
          <w:rPr>
            <w:rFonts w:ascii="Arial" w:hAnsi="Arial"/>
            <w:b/>
          </w:rPr>
          <w:t>T</w:t>
        </w:r>
        <w:r w:rsidRPr="00F40764">
          <w:rPr>
            <w:rFonts w:ascii="Arial" w:hAnsi="Arial"/>
            <w:b/>
            <w:vertAlign w:val="subscript"/>
          </w:rPr>
          <w:t>interrupt1</w:t>
        </w:r>
        <w:r w:rsidRPr="00F40764">
          <w:rPr>
            <w:rFonts w:ascii="Arial" w:hAnsi="Arial"/>
            <w:b/>
          </w:rPr>
          <w:t xml:space="preserve"> for </w:t>
        </w:r>
      </w:ins>
      <w:ins w:id="216" w:author="Huawei" w:date="2019-11-22T16:18:00Z">
        <w:r w:rsidRPr="0082459B">
          <w:rPr>
            <w:rFonts w:ascii="Arial" w:hAnsi="Arial"/>
            <w:b/>
          </w:rPr>
          <w:t>FR1-to-FR1</w:t>
        </w:r>
      </w:ins>
      <w:ins w:id="217" w:author="Huawei" w:date="2019-11-22T16:17:00Z">
        <w:r>
          <w:rPr>
            <w:rFonts w:ascii="Arial" w:hAnsi="Arial"/>
            <w:b/>
          </w:rPr>
          <w:t xml:space="preserve"> </w:t>
        </w:r>
      </w:ins>
      <w:ins w:id="218" w:author="Huawei" w:date="2019-11-08T22:43:00Z">
        <w:r w:rsidRPr="00F40764">
          <w:rPr>
            <w:rFonts w:ascii="Arial" w:hAnsi="Arial"/>
            <w:b/>
          </w:rPr>
          <w:t>int</w:t>
        </w:r>
        <w:r>
          <w:rPr>
            <w:rFonts w:ascii="Arial" w:hAnsi="Arial"/>
            <w:b/>
          </w:rPr>
          <w:t>ra</w:t>
        </w:r>
        <w:r w:rsidRPr="00F40764">
          <w:rPr>
            <w:rFonts w:ascii="Arial" w:hAnsi="Arial"/>
            <w:b/>
          </w:rPr>
          <w:t>-band</w:t>
        </w:r>
      </w:ins>
      <w:ins w:id="219" w:author="Huawei" w:date="2019-11-22T16:17:00Z">
        <w:r w:rsidRPr="0082459B">
          <w:rPr>
            <w:rFonts w:ascii="Arial" w:hAnsi="Arial"/>
            <w:b/>
          </w:rPr>
          <w:t xml:space="preserve"> </w:t>
        </w:r>
        <w:r w:rsidRPr="00F40764">
          <w:rPr>
            <w:rFonts w:ascii="Arial" w:hAnsi="Arial"/>
            <w:b/>
          </w:rPr>
          <w:t>inter-frequency</w:t>
        </w:r>
      </w:ins>
      <w:ins w:id="220" w:author="Huawei" w:date="2019-11-08T22:41:00Z">
        <w:r>
          <w:rPr>
            <w:rFonts w:ascii="Arial" w:hAnsi="Arial"/>
            <w:b/>
          </w:rPr>
          <w:t xml:space="preserve"> </w:t>
        </w:r>
        <w:r w:rsidRPr="00F40764">
          <w:rPr>
            <w:rFonts w:ascii="Arial" w:hAnsi="Arial"/>
            <w:b/>
          </w:rPr>
          <w:t>DAPS HO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75022D" w:rsidRPr="00DD3199" w:rsidTr="0009287B">
        <w:trPr>
          <w:trHeight w:val="631"/>
          <w:jc w:val="center"/>
          <w:ins w:id="221" w:author="Huawei" w:date="2019-11-08T22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2D" w:rsidRPr="00DD3199" w:rsidRDefault="0075022D" w:rsidP="0009287B">
            <w:pPr>
              <w:keepNext/>
              <w:keepLines/>
              <w:spacing w:after="0"/>
              <w:jc w:val="center"/>
              <w:rPr>
                <w:ins w:id="222" w:author="Huawei" w:date="2019-11-08T22:41:00Z"/>
              </w:rPr>
            </w:pPr>
            <w:ins w:id="223" w:author="Huawei" w:date="2019-11-08T22:41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4055FED1" wp14:editId="3E1D6780">
                    <wp:extent cx="142240" cy="160020"/>
                    <wp:effectExtent l="0" t="0" r="0" b="0"/>
                    <wp:docPr id="9" name="图片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keepNext/>
              <w:keepLines/>
              <w:spacing w:after="0"/>
              <w:jc w:val="center"/>
              <w:rPr>
                <w:ins w:id="224" w:author="Huawei" w:date="2019-11-08T22:41:00Z"/>
              </w:rPr>
            </w:pPr>
            <w:ins w:id="225" w:author="Huawei" w:date="2019-11-08T22:41:00Z">
              <w:r w:rsidRPr="00DD3199">
                <w:rPr>
                  <w:rFonts w:ascii="Arial" w:hAnsi="Arial"/>
                  <w:b/>
                  <w:sz w:val="18"/>
                </w:rPr>
                <w:t>NR Slot length (ms)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keepNext/>
              <w:keepLines/>
              <w:spacing w:after="0"/>
              <w:jc w:val="center"/>
              <w:rPr>
                <w:ins w:id="226" w:author="Huawei" w:date="2019-11-08T22:41:00Z"/>
              </w:rPr>
            </w:pPr>
            <w:ins w:id="227" w:author="Huawei" w:date="2019-11-08T22:41:00Z">
              <w:r w:rsidRPr="00DD3199">
                <w:rPr>
                  <w:rFonts w:ascii="Arial" w:hAnsi="Arial"/>
                  <w:b/>
                  <w:sz w:val="18"/>
                </w:rPr>
                <w:t xml:space="preserve">Interruption length </w:t>
              </w:r>
            </w:ins>
            <w:ins w:id="228" w:author="Huawei" w:date="2019-11-23T00:23:00Z">
              <w:r w:rsidRPr="00CD5D67">
                <w:rPr>
                  <w:rFonts w:ascii="Arial" w:hAnsi="Arial"/>
                  <w:b/>
                  <w:sz w:val="18"/>
                </w:rPr>
                <w:t>(slots</w:t>
              </w:r>
              <w:r w:rsidRPr="00CD5D67">
                <w:rPr>
                  <w:rFonts w:ascii="Arial" w:hAnsi="Arial"/>
                  <w:b/>
                  <w:sz w:val="18"/>
                  <w:vertAlign w:val="superscript"/>
                </w:rPr>
                <w:t>Note 1</w:t>
              </w:r>
              <w:r w:rsidRPr="00CD5D67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</w:tr>
      <w:tr w:rsidR="0075022D" w:rsidRPr="00DD3199" w:rsidTr="0009287B">
        <w:trPr>
          <w:jc w:val="center"/>
          <w:ins w:id="229" w:author="Huawei" w:date="2019-11-08T22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230" w:author="Huawei" w:date="2019-11-08T22:41:00Z"/>
              </w:rPr>
            </w:pPr>
            <w:ins w:id="231" w:author="Huawei" w:date="2019-11-08T22:41:00Z">
              <w:r w:rsidRPr="00DD3199"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232" w:author="Huawei" w:date="2019-11-08T22:41:00Z"/>
              </w:rPr>
            </w:pPr>
            <w:ins w:id="233" w:author="Huawei" w:date="2019-11-08T22:41:00Z">
              <w:r w:rsidRPr="00DD3199">
                <w:t>1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234" w:author="Huawei" w:date="2019-11-08T22:41:00Z"/>
                <w:rFonts w:cs="Arial"/>
                <w:szCs w:val="18"/>
              </w:rPr>
            </w:pPr>
            <w:ins w:id="235" w:author="Huawei" w:date="2019-11-08T22:41:00Z">
              <w:r w:rsidRPr="00DD3199">
                <w:rPr>
                  <w:rFonts w:cs="Arial"/>
                  <w:szCs w:val="18"/>
                </w:rPr>
                <w:t xml:space="preserve">1 + </w:t>
              </w:r>
              <w:r w:rsidRPr="00DD3199">
                <w:rPr>
                  <w:rFonts w:cs="Arial"/>
                  <w:szCs w:val="18"/>
                  <w:lang w:eastAsia="zh-CN"/>
                </w:rPr>
                <w:t>T</w:t>
              </w:r>
              <w:r w:rsidRPr="00DD3199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 w:rsidRPr="00DD3199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75022D" w:rsidRPr="00DD3199" w:rsidTr="0009287B">
        <w:trPr>
          <w:jc w:val="center"/>
          <w:ins w:id="236" w:author="Huawei" w:date="2019-11-08T22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237" w:author="Huawei" w:date="2019-11-08T22:41:00Z"/>
              </w:rPr>
            </w:pPr>
            <w:ins w:id="238" w:author="Huawei" w:date="2019-11-08T22:41:00Z">
              <w:r w:rsidRPr="00DD3199"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239" w:author="Huawei" w:date="2019-11-08T22:41:00Z"/>
              </w:rPr>
            </w:pPr>
            <w:ins w:id="240" w:author="Huawei" w:date="2019-11-08T22:41:00Z">
              <w:r w:rsidRPr="00DD3199">
                <w:t>0.5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241" w:author="Huawei" w:date="2019-11-08T22:41:00Z"/>
                <w:rFonts w:cs="Arial"/>
                <w:szCs w:val="18"/>
              </w:rPr>
            </w:pPr>
            <w:ins w:id="242" w:author="Huawei" w:date="2019-11-08T22:41:00Z">
              <w:r w:rsidRPr="00DD3199">
                <w:rPr>
                  <w:rFonts w:cs="Arial"/>
                  <w:szCs w:val="18"/>
                </w:rPr>
                <w:t xml:space="preserve">2 + </w:t>
              </w:r>
              <w:r w:rsidRPr="00DD3199">
                <w:rPr>
                  <w:rFonts w:cs="Arial"/>
                  <w:szCs w:val="18"/>
                  <w:lang w:eastAsia="zh-CN"/>
                </w:rPr>
                <w:t>T</w:t>
              </w:r>
              <w:r w:rsidRPr="00DD3199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 w:rsidRPr="00DD3199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75022D" w:rsidRPr="00DD3199" w:rsidTr="0009287B">
        <w:trPr>
          <w:jc w:val="center"/>
          <w:ins w:id="243" w:author="Huawei" w:date="2019-11-08T22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244" w:author="Huawei" w:date="2019-11-08T22:41:00Z"/>
              </w:rPr>
            </w:pPr>
            <w:ins w:id="245" w:author="Huawei" w:date="2019-11-08T22:41:00Z">
              <w:r w:rsidRPr="00DD3199"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246" w:author="Huawei" w:date="2019-11-08T22:41:00Z"/>
              </w:rPr>
            </w:pPr>
            <w:ins w:id="247" w:author="Huawei" w:date="2019-11-08T22:41:00Z">
              <w:r w:rsidRPr="00DD3199">
                <w:t>0.25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248" w:author="Huawei" w:date="2019-11-08T22:41:00Z"/>
                <w:rFonts w:cs="Arial"/>
                <w:szCs w:val="18"/>
              </w:rPr>
            </w:pPr>
            <w:ins w:id="249" w:author="Huawei" w:date="2019-11-08T22:41:00Z">
              <w:r w:rsidRPr="00DD3199">
                <w:rPr>
                  <w:rFonts w:cs="Arial"/>
                  <w:szCs w:val="18"/>
                </w:rPr>
                <w:t xml:space="preserve">4 + </w:t>
              </w:r>
              <w:r w:rsidRPr="00DD3199">
                <w:rPr>
                  <w:rFonts w:cs="Arial"/>
                  <w:szCs w:val="18"/>
                  <w:lang w:eastAsia="zh-CN"/>
                </w:rPr>
                <w:t>T</w:t>
              </w:r>
              <w:r w:rsidRPr="00DD3199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 w:rsidRPr="00DD3199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75022D" w:rsidRPr="00DD3199" w:rsidTr="0009287B">
        <w:trPr>
          <w:jc w:val="center"/>
          <w:ins w:id="250" w:author="Huawei" w:date="2019-11-08T22:41:00Z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N"/>
              <w:rPr>
                <w:ins w:id="251" w:author="Huawei" w:date="2019-11-08T22:41:00Z"/>
                <w:lang w:eastAsia="zh-CN"/>
              </w:rPr>
            </w:pPr>
            <w:ins w:id="252" w:author="Huawei" w:date="2019-11-08T22:41:00Z">
              <w:r>
                <w:t>Note 1:</w:t>
              </w:r>
              <w:r w:rsidRPr="00DD3199">
                <w:tab/>
              </w:r>
            </w:ins>
            <w:ins w:id="253" w:author="Huawei" w:date="2019-11-23T00:23:00Z">
              <w:r w:rsidRPr="00241959">
                <w:rPr>
                  <w:rFonts w:hint="eastAsia"/>
                  <w:lang w:eastAsia="zh-CN"/>
                </w:rPr>
                <w:t xml:space="preserve">The same </w:t>
              </w:r>
              <w:r w:rsidRPr="00DD3199">
                <w:t>SCS</w:t>
              </w:r>
              <w:r w:rsidRPr="00241959">
                <w:rPr>
                  <w:rFonts w:hint="eastAsia"/>
                  <w:lang w:eastAsia="zh-CN"/>
                </w:rPr>
                <w:t xml:space="preserve"> of source cell and target cell is assumed</w:t>
              </w:r>
            </w:ins>
            <w:ins w:id="254" w:author="Huawei" w:date="2019-11-08T22:41:00Z">
              <w:r>
                <w:rPr>
                  <w:lang w:eastAsia="zh-CN"/>
                </w:rPr>
                <w:t>.</w:t>
              </w:r>
            </w:ins>
          </w:p>
          <w:p w:rsidR="0075022D" w:rsidRDefault="0075022D" w:rsidP="0009287B">
            <w:pPr>
              <w:pStyle w:val="TAN"/>
              <w:rPr>
                <w:ins w:id="255" w:author="Huawei" w:date="2019-11-22T16:19:00Z"/>
                <w:lang w:eastAsia="zh-CN"/>
              </w:rPr>
            </w:pPr>
            <w:ins w:id="256" w:author="Huawei" w:date="2019-11-08T22:41:00Z">
              <w:r>
                <w:t>Note 2:</w:t>
              </w:r>
              <w:r w:rsidRPr="00DD3199">
                <w:tab/>
              </w:r>
              <w:r w:rsidRPr="00DD3199">
                <w:rPr>
                  <w:lang w:eastAsia="zh-CN"/>
                </w:rPr>
                <w:t>T</w:t>
              </w:r>
              <w:r w:rsidRPr="00DD3199">
                <w:rPr>
                  <w:vertAlign w:val="subscript"/>
                  <w:lang w:eastAsia="zh-CN"/>
                </w:rPr>
                <w:t>SMTC_duration</w:t>
              </w:r>
              <w:r w:rsidRPr="00DD3199">
                <w:rPr>
                  <w:lang w:eastAsia="zh-CN"/>
                </w:rPr>
                <w:t xml:space="preserve"> is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D3199">
                <w:t xml:space="preserve">the longest SMTC duration </w:t>
              </w:r>
              <w:r>
                <w:rPr>
                  <w:lang w:eastAsia="zh-CN"/>
                </w:rPr>
                <w:t>between</w:t>
              </w:r>
              <w:r w:rsidRPr="00DD319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source</w:t>
              </w:r>
              <w:r w:rsidRPr="00DD3199">
                <w:rPr>
                  <w:lang w:eastAsia="zh-CN"/>
                </w:rPr>
                <w:t xml:space="preserve"> cell </w:t>
              </w:r>
              <w:r>
                <w:rPr>
                  <w:lang w:eastAsia="zh-CN"/>
                </w:rPr>
                <w:t>and</w:t>
              </w:r>
              <w:r w:rsidRPr="00DD319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target</w:t>
              </w:r>
              <w:r w:rsidRPr="00DD3199">
                <w:rPr>
                  <w:lang w:eastAsia="zh-CN"/>
                </w:rPr>
                <w:t xml:space="preserve"> cell</w:t>
              </w:r>
              <w:r>
                <w:rPr>
                  <w:lang w:eastAsia="zh-CN"/>
                </w:rPr>
                <w:t>.</w:t>
              </w:r>
            </w:ins>
          </w:p>
          <w:p w:rsidR="0075022D" w:rsidRPr="00DD3199" w:rsidRDefault="0075022D" w:rsidP="0009287B">
            <w:pPr>
              <w:pStyle w:val="TAN"/>
              <w:rPr>
                <w:ins w:id="257" w:author="Huawei" w:date="2019-11-08T22:41:00Z"/>
              </w:rPr>
            </w:pPr>
            <w:ins w:id="258" w:author="Huawei" w:date="2019-11-22T16:19:00Z">
              <w:r w:rsidRPr="00CD5D67">
                <w:t xml:space="preserve">Note </w:t>
              </w:r>
            </w:ins>
            <w:ins w:id="259" w:author="Huawei" w:date="2019-11-22T16:21:00Z">
              <w:r w:rsidRPr="00CD5D67">
                <w:t>3</w:t>
              </w:r>
            </w:ins>
            <w:ins w:id="260" w:author="Huawei" w:date="2019-11-22T16:19:00Z">
              <w:r w:rsidRPr="00CD5D67">
                <w:t>:</w:t>
              </w:r>
              <w:r w:rsidRPr="00CD5D67">
                <w:tab/>
              </w:r>
            </w:ins>
            <w:ins w:id="261" w:author="Huawei" w:date="2019-11-22T16:20:00Z">
              <w:r w:rsidRPr="00CD5D67">
                <w:t>It is assumed that s</w:t>
              </w:r>
            </w:ins>
            <w:ins w:id="262" w:author="Huawei" w:date="2019-11-22T16:19:00Z">
              <w:r w:rsidRPr="00CD5D67">
                <w:rPr>
                  <w:lang w:eastAsia="zh-CN"/>
                </w:rPr>
                <w:t>ource cell and target cell are synchronous</w:t>
              </w:r>
            </w:ins>
            <w:ins w:id="263" w:author="Huawei" w:date="2019-11-22T16:20:00Z">
              <w:r w:rsidRPr="00CD5D67">
                <w:rPr>
                  <w:lang w:eastAsia="zh-CN"/>
                </w:rPr>
                <w:t>.</w:t>
              </w:r>
            </w:ins>
          </w:p>
        </w:tc>
      </w:tr>
    </w:tbl>
    <w:p w:rsidR="0075022D" w:rsidRPr="00902387" w:rsidRDefault="0075022D" w:rsidP="0075022D">
      <w:pPr>
        <w:rPr>
          <w:ins w:id="264" w:author="Huawei" w:date="2019-11-08T22:33:00Z"/>
          <w:rFonts w:cs="v4.2.0"/>
        </w:rPr>
      </w:pPr>
    </w:p>
    <w:p w:rsidR="0075022D" w:rsidRPr="00DD3199" w:rsidRDefault="0075022D" w:rsidP="0075022D">
      <w:pPr>
        <w:rPr>
          <w:ins w:id="265" w:author="Huawei" w:date="2019-11-08T22:35:00Z"/>
          <w:rFonts w:cs="v4.2.0"/>
        </w:rPr>
      </w:pPr>
      <w:ins w:id="266" w:author="Huawei" w:date="2019-11-08T22:35:00Z">
        <w:r>
          <w:rPr>
            <w:rFonts w:cs="v4.2.0"/>
          </w:rPr>
          <w:t xml:space="preserve">For </w:t>
        </w:r>
      </w:ins>
      <w:ins w:id="267" w:author="Huawei" w:date="2019-11-22T16:20:00Z">
        <w:r>
          <w:t>FR1-to-FR1</w:t>
        </w:r>
      </w:ins>
      <w:ins w:id="268" w:author="Huawei" w:date="2019-11-22T16:17:00Z">
        <w:r>
          <w:rPr>
            <w:rFonts w:cs="v4.2.0"/>
          </w:rPr>
          <w:t xml:space="preserve"> </w:t>
        </w:r>
      </w:ins>
      <w:ins w:id="269" w:author="Huawei" w:date="2019-11-08T22:35:00Z">
        <w:r w:rsidRPr="0095417C">
          <w:rPr>
            <w:rFonts w:cs="v4.2.0" w:hint="eastAsia"/>
          </w:rPr>
          <w:t>int</w:t>
        </w:r>
      </w:ins>
      <w:ins w:id="270" w:author="Huawei" w:date="2019-11-08T23:04:00Z">
        <w:r>
          <w:rPr>
            <w:rFonts w:cs="v4.2.0"/>
          </w:rPr>
          <w:t>er</w:t>
        </w:r>
      </w:ins>
      <w:ins w:id="271" w:author="Huawei" w:date="2019-11-08T22:35:00Z">
        <w:r w:rsidRPr="0095417C">
          <w:rPr>
            <w:rFonts w:cs="v4.2.0" w:hint="eastAsia"/>
          </w:rPr>
          <w:t>-band</w:t>
        </w:r>
        <w:r w:rsidRPr="007A6FA4">
          <w:rPr>
            <w:rFonts w:cs="v4.2.0"/>
          </w:rPr>
          <w:t xml:space="preserve"> </w:t>
        </w:r>
      </w:ins>
      <w:ins w:id="272" w:author="Huawei" w:date="2019-11-22T16:20:00Z">
        <w:r>
          <w:rPr>
            <w:rFonts w:cs="v4.2.0"/>
          </w:rPr>
          <w:t>handover</w:t>
        </w:r>
      </w:ins>
      <w:ins w:id="273" w:author="Huawei" w:date="2019-11-08T22:35:00Z">
        <w:r>
          <w:rPr>
            <w:rFonts w:cs="v4.2.0"/>
          </w:rPr>
          <w:t xml:space="preserve">, </w:t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interrupt</w:t>
        </w:r>
        <w:r>
          <w:rPr>
            <w:rFonts w:cs="v4.2.0"/>
            <w:vertAlign w:val="subscript"/>
          </w:rPr>
          <w:t>1</w:t>
        </w:r>
        <w:r>
          <w:rPr>
            <w:rFonts w:cs="v4.2.0"/>
          </w:rPr>
          <w:t xml:space="preserve"> </w:t>
        </w:r>
      </w:ins>
      <w:ins w:id="274" w:author="Huawei" w:date="2019-11-22T16:20:00Z">
        <w:r>
          <w:rPr>
            <w:rFonts w:cs="v4.2.0"/>
          </w:rPr>
          <w:t>i</w:t>
        </w:r>
      </w:ins>
      <w:ins w:id="275" w:author="Huawei" w:date="2019-11-08T22:35:00Z">
        <w:r>
          <w:rPr>
            <w:rFonts w:cs="v4.2.0"/>
          </w:rPr>
          <w:t xml:space="preserve">s </w:t>
        </w:r>
        <w:r w:rsidRPr="00DD3199">
          <w:rPr>
            <w:rFonts w:ascii="Tms Rmn" w:eastAsia="MS Mincho" w:hAnsi="Tms Rmn"/>
          </w:rPr>
          <w:t xml:space="preserve">specified </w:t>
        </w:r>
        <w:r>
          <w:rPr>
            <w:rFonts w:cs="v4.2.0"/>
          </w:rPr>
          <w:t xml:space="preserve">in Table </w:t>
        </w:r>
        <w:r>
          <w:t>6.1.3</w:t>
        </w:r>
        <w:r w:rsidRPr="00DD3199">
          <w:t>.2.2</w:t>
        </w:r>
        <w:r>
          <w:t>-</w:t>
        </w:r>
      </w:ins>
      <w:ins w:id="276" w:author="Huawei" w:date="2019-11-08T22:36:00Z">
        <w:r>
          <w:t>3</w:t>
        </w:r>
      </w:ins>
      <w:ins w:id="277" w:author="Huawei" w:date="2019-11-08T22:35:00Z">
        <w:r>
          <w:t>.</w:t>
        </w:r>
      </w:ins>
    </w:p>
    <w:p w:rsidR="0075022D" w:rsidRPr="00DD3199" w:rsidRDefault="0075022D" w:rsidP="0075022D">
      <w:pPr>
        <w:pStyle w:val="TH"/>
        <w:rPr>
          <w:ins w:id="278" w:author="Huawei" w:date="2019-11-08T22:41:00Z"/>
        </w:rPr>
      </w:pPr>
      <w:ins w:id="279" w:author="Huawei" w:date="2019-11-08T22:41:00Z">
        <w:r w:rsidRPr="00DD3199">
          <w:t xml:space="preserve">Table </w:t>
        </w:r>
      </w:ins>
      <w:ins w:id="280" w:author="Huawei" w:date="2019-11-08T22:42:00Z">
        <w:r>
          <w:t>6.1.3</w:t>
        </w:r>
        <w:r w:rsidRPr="00DD3199">
          <w:t>.2.2</w:t>
        </w:r>
        <w:r>
          <w:t>-3</w:t>
        </w:r>
      </w:ins>
      <w:ins w:id="281" w:author="Huawei" w:date="2019-11-08T22:41:00Z">
        <w:r w:rsidRPr="00DD3199">
          <w:t xml:space="preserve">: </w:t>
        </w:r>
        <w:r w:rsidRPr="00A75FFD">
          <w:t>T</w:t>
        </w:r>
        <w:r w:rsidRPr="00A75FFD">
          <w:rPr>
            <w:vertAlign w:val="subscript"/>
          </w:rPr>
          <w:t>interrupt1</w:t>
        </w:r>
        <w:r>
          <w:t xml:space="preserve"> for </w:t>
        </w:r>
      </w:ins>
      <w:ins w:id="282" w:author="Huawei" w:date="2019-11-22T16:21:00Z">
        <w:r w:rsidRPr="0082459B">
          <w:t>FR1-to-FR1</w:t>
        </w:r>
      </w:ins>
      <w:ins w:id="283" w:author="Huawei" w:date="2019-11-22T16:17:00Z">
        <w:r>
          <w:t xml:space="preserve"> </w:t>
        </w:r>
      </w:ins>
      <w:ins w:id="284" w:author="Huawei" w:date="2019-11-08T22:43:00Z">
        <w:r w:rsidRPr="00DD3199">
          <w:t>inter-band</w:t>
        </w:r>
        <w:r>
          <w:t xml:space="preserve"> </w:t>
        </w:r>
      </w:ins>
      <w:ins w:id="285" w:author="Huawei" w:date="2019-11-08T22:41:00Z">
        <w:r>
          <w:t>DAPS HO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5022D" w:rsidRPr="00DD3199" w:rsidTr="0009287B">
        <w:trPr>
          <w:trHeight w:val="201"/>
          <w:jc w:val="center"/>
          <w:ins w:id="286" w:author="Huawei" w:date="2019-11-08T22:4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022D" w:rsidRPr="00DD3199" w:rsidRDefault="0075022D" w:rsidP="0009287B">
            <w:pPr>
              <w:keepNext/>
              <w:keepLines/>
              <w:spacing w:after="0"/>
              <w:jc w:val="center"/>
              <w:rPr>
                <w:ins w:id="287" w:author="Huawei" w:date="2019-11-08T22:41:00Z"/>
              </w:rPr>
            </w:pPr>
            <w:ins w:id="288" w:author="Huawei" w:date="2019-11-08T22:41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09186F99" wp14:editId="097DE8BF">
                    <wp:extent cx="142240" cy="160020"/>
                    <wp:effectExtent l="0" t="0" r="0" b="0"/>
                    <wp:docPr id="8" name="图片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keepNext/>
              <w:keepLines/>
              <w:spacing w:after="0"/>
              <w:jc w:val="center"/>
              <w:rPr>
                <w:ins w:id="289" w:author="Huawei" w:date="2019-11-08T22:41:00Z"/>
              </w:rPr>
            </w:pPr>
            <w:ins w:id="290" w:author="Huawei" w:date="2019-11-08T22:41:00Z">
              <w:r w:rsidRPr="00DD3199">
                <w:rPr>
                  <w:rFonts w:ascii="Arial" w:hAnsi="Arial"/>
                  <w:b/>
                  <w:sz w:val="18"/>
                </w:rPr>
                <w:t xml:space="preserve">NR Slot length (ms) of </w:t>
              </w:r>
              <w:r>
                <w:rPr>
                  <w:rFonts w:ascii="Arial" w:hAnsi="Arial"/>
                  <w:b/>
                  <w:sz w:val="18"/>
                </w:rPr>
                <w:t>source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cell</w:t>
              </w:r>
            </w:ins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keepNext/>
              <w:keepLines/>
              <w:spacing w:after="0"/>
              <w:jc w:val="center"/>
              <w:rPr>
                <w:ins w:id="291" w:author="Huawei" w:date="2019-11-08T22:41:00Z"/>
              </w:rPr>
            </w:pPr>
            <w:ins w:id="292" w:author="Huawei" w:date="2019-11-08T22:41:00Z">
              <w:r w:rsidRPr="00F40764">
                <w:rPr>
                  <w:rFonts w:ascii="Arial" w:hAnsi="Arial"/>
                  <w:b/>
                  <w:sz w:val="18"/>
                </w:rPr>
                <w:t>T</w:t>
              </w:r>
              <w:r w:rsidRPr="00F40764">
                <w:rPr>
                  <w:rFonts w:ascii="Arial" w:hAnsi="Arial"/>
                  <w:b/>
                  <w:sz w:val="18"/>
                  <w:vertAlign w:val="subscript"/>
                </w:rPr>
                <w:t>interrupt1</w:t>
              </w:r>
              <w:r>
                <w:rPr>
                  <w:rFonts w:ascii="Arial" w:hAnsi="Arial"/>
                  <w:b/>
                  <w:sz w:val="18"/>
                </w:rPr>
                <w:t xml:space="preserve"> (slots</w:t>
              </w:r>
              <w:r w:rsidRPr="00F40764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</w:tr>
      <w:tr w:rsidR="0075022D" w:rsidRPr="00DD3199" w:rsidTr="0009287B">
        <w:trPr>
          <w:trHeight w:val="201"/>
          <w:jc w:val="center"/>
          <w:ins w:id="293" w:author="Huawei" w:date="2019-11-08T22:4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22D" w:rsidRPr="00DD3199" w:rsidRDefault="0075022D" w:rsidP="0009287B">
            <w:pPr>
              <w:keepNext/>
              <w:keepLines/>
              <w:spacing w:after="0"/>
              <w:jc w:val="center"/>
              <w:rPr>
                <w:ins w:id="294" w:author="Huawei" w:date="2019-11-08T22:41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D" w:rsidRPr="00DD3199" w:rsidRDefault="0075022D" w:rsidP="0009287B">
            <w:pPr>
              <w:keepNext/>
              <w:keepLines/>
              <w:spacing w:after="0"/>
              <w:jc w:val="center"/>
              <w:rPr>
                <w:ins w:id="295" w:author="Huawei" w:date="2019-11-08T22:41:00Z"/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D" w:rsidRPr="00F40764" w:rsidRDefault="0075022D" w:rsidP="0009287B">
            <w:pPr>
              <w:keepNext/>
              <w:keepLines/>
              <w:spacing w:after="0"/>
              <w:jc w:val="center"/>
              <w:rPr>
                <w:ins w:id="296" w:author="Huawei" w:date="2019-11-08T22:41:00Z"/>
                <w:rFonts w:ascii="Arial" w:hAnsi="Arial"/>
                <w:b/>
                <w:sz w:val="18"/>
                <w:lang w:eastAsia="zh-CN"/>
              </w:rPr>
            </w:pPr>
            <w:ins w:id="297" w:author="Huawei" w:date="2019-11-08T22:4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Sync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D" w:rsidRPr="00F40764" w:rsidRDefault="0075022D" w:rsidP="0009287B">
            <w:pPr>
              <w:keepNext/>
              <w:keepLines/>
              <w:spacing w:after="0"/>
              <w:jc w:val="center"/>
              <w:rPr>
                <w:ins w:id="298" w:author="Huawei" w:date="2019-11-08T22:41:00Z"/>
                <w:rFonts w:ascii="Arial" w:hAnsi="Arial"/>
                <w:b/>
                <w:sz w:val="18"/>
                <w:lang w:eastAsia="zh-CN"/>
              </w:rPr>
            </w:pPr>
            <w:ins w:id="299" w:author="Huawei" w:date="2019-11-08T22:4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Async</w:t>
              </w:r>
            </w:ins>
          </w:p>
        </w:tc>
      </w:tr>
      <w:tr w:rsidR="0075022D" w:rsidRPr="00DD3199" w:rsidTr="0009287B">
        <w:trPr>
          <w:jc w:val="center"/>
          <w:ins w:id="300" w:author="Huawei" w:date="2019-11-08T22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301" w:author="Huawei" w:date="2019-11-08T22:41:00Z"/>
              </w:rPr>
            </w:pPr>
            <w:ins w:id="302" w:author="Huawei" w:date="2019-11-08T22:41:00Z">
              <w:r w:rsidRPr="00DD3199">
                <w:t>0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303" w:author="Huawei" w:date="2019-11-08T22:41:00Z"/>
              </w:rPr>
            </w:pPr>
            <w:ins w:id="304" w:author="Huawei" w:date="2019-11-08T22:41:00Z">
              <w:r w:rsidRPr="00DD3199">
                <w:t>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305" w:author="Huawei" w:date="2019-11-08T22:41:00Z"/>
                <w:rFonts w:cs="Arial"/>
                <w:szCs w:val="18"/>
              </w:rPr>
            </w:pPr>
            <w:ins w:id="306" w:author="Huawei" w:date="2019-11-08T22:41:00Z">
              <w:r w:rsidRPr="00DD3199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D" w:rsidRPr="00DD3199" w:rsidRDefault="0075022D" w:rsidP="0009287B">
            <w:pPr>
              <w:pStyle w:val="TAC"/>
              <w:rPr>
                <w:ins w:id="307" w:author="Huawei" w:date="2019-11-08T22:41:00Z"/>
                <w:rFonts w:cs="Arial"/>
                <w:szCs w:val="18"/>
              </w:rPr>
            </w:pPr>
            <w:ins w:id="308" w:author="Huawei" w:date="2019-11-08T22:41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75022D" w:rsidRPr="00DD3199" w:rsidTr="0009287B">
        <w:trPr>
          <w:jc w:val="center"/>
          <w:ins w:id="309" w:author="Huawei" w:date="2019-11-08T22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310" w:author="Huawei" w:date="2019-11-08T22:41:00Z"/>
              </w:rPr>
            </w:pPr>
            <w:ins w:id="311" w:author="Huawei" w:date="2019-11-08T22:41:00Z">
              <w:r w:rsidRPr="00DD3199">
                <w:t>1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312" w:author="Huawei" w:date="2019-11-08T22:41:00Z"/>
              </w:rPr>
            </w:pPr>
            <w:ins w:id="313" w:author="Huawei" w:date="2019-11-08T22:41:00Z">
              <w:r w:rsidRPr="00DD3199">
                <w:t>0.5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314" w:author="Huawei" w:date="2019-11-08T22:41:00Z"/>
                <w:rFonts w:cs="Arial"/>
                <w:szCs w:val="18"/>
              </w:rPr>
            </w:pPr>
            <w:ins w:id="315" w:author="Huawei" w:date="2019-11-08T22:41:00Z">
              <w:r w:rsidRPr="00DD3199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D" w:rsidRPr="00DD3199" w:rsidRDefault="0075022D" w:rsidP="0009287B">
            <w:pPr>
              <w:pStyle w:val="TAC"/>
              <w:rPr>
                <w:ins w:id="316" w:author="Huawei" w:date="2019-11-08T22:41:00Z"/>
                <w:rFonts w:cs="Arial"/>
                <w:szCs w:val="18"/>
              </w:rPr>
            </w:pPr>
            <w:ins w:id="317" w:author="Huawei" w:date="2019-11-08T22:41:00Z">
              <w:r>
                <w:rPr>
                  <w:rFonts w:cs="Arial"/>
                  <w:szCs w:val="18"/>
                </w:rPr>
                <w:t>3</w:t>
              </w:r>
            </w:ins>
          </w:p>
        </w:tc>
      </w:tr>
      <w:tr w:rsidR="0075022D" w:rsidRPr="00DD3199" w:rsidTr="0009287B">
        <w:trPr>
          <w:jc w:val="center"/>
          <w:ins w:id="318" w:author="Huawei" w:date="2019-11-0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2D" w:rsidRPr="00AF7E6C" w:rsidRDefault="0075022D" w:rsidP="0009287B">
            <w:pPr>
              <w:spacing w:after="0"/>
              <w:jc w:val="center"/>
              <w:rPr>
                <w:ins w:id="319" w:author="Huawei" w:date="2019-11-08T22:41:00Z"/>
                <w:rFonts w:ascii="Arial" w:hAnsi="Arial"/>
                <w:sz w:val="18"/>
                <w:lang w:eastAsia="zh-CN"/>
              </w:rPr>
            </w:pPr>
            <w:ins w:id="320" w:author="Huawei" w:date="2019-11-08T22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2D" w:rsidRPr="00AF7E6C" w:rsidRDefault="0075022D" w:rsidP="0009287B">
            <w:pPr>
              <w:spacing w:after="0"/>
              <w:jc w:val="center"/>
              <w:rPr>
                <w:ins w:id="321" w:author="Huawei" w:date="2019-11-08T22:41:00Z"/>
                <w:rFonts w:ascii="Arial" w:hAnsi="Arial"/>
                <w:sz w:val="18"/>
                <w:lang w:eastAsia="zh-CN"/>
              </w:rPr>
            </w:pPr>
            <w:ins w:id="322" w:author="Huawei" w:date="2019-11-08T22:41:00Z">
              <w:r>
                <w:rPr>
                  <w:rFonts w:ascii="Arial" w:hAnsi="Arial" w:hint="eastAsia"/>
                  <w:sz w:val="18"/>
                  <w:lang w:eastAsia="zh-CN"/>
                </w:rPr>
                <w:t>0.25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323" w:author="Huawei" w:date="2019-11-08T22:41:00Z"/>
                <w:rFonts w:cs="Arial"/>
                <w:szCs w:val="18"/>
              </w:rPr>
            </w:pPr>
            <w:ins w:id="324" w:author="Huawei" w:date="2019-11-08T22:41:00Z">
              <w:r w:rsidRPr="00DD3199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D" w:rsidRPr="00DD3199" w:rsidRDefault="0075022D" w:rsidP="0009287B">
            <w:pPr>
              <w:pStyle w:val="TAC"/>
              <w:rPr>
                <w:ins w:id="325" w:author="Huawei" w:date="2019-11-08T22:41:00Z"/>
                <w:rFonts w:cs="Arial"/>
                <w:szCs w:val="18"/>
              </w:rPr>
            </w:pPr>
            <w:ins w:id="326" w:author="Huawei" w:date="2019-11-08T22:41:00Z">
              <w:r w:rsidRPr="00DD3199">
                <w:rPr>
                  <w:rFonts w:cs="Arial"/>
                  <w:szCs w:val="18"/>
                </w:rPr>
                <w:t>5</w:t>
              </w:r>
            </w:ins>
          </w:p>
        </w:tc>
      </w:tr>
    </w:tbl>
    <w:p w:rsidR="0075022D" w:rsidRDefault="0075022D" w:rsidP="0075022D">
      <w:pPr>
        <w:rPr>
          <w:ins w:id="327" w:author="Huawei" w:date="2019-11-08T22:41:00Z"/>
          <w:rFonts w:cs="v4.2.0"/>
        </w:rPr>
      </w:pPr>
    </w:p>
    <w:p w:rsidR="0075022D" w:rsidRDefault="0075022D" w:rsidP="0075022D">
      <w:pPr>
        <w:rPr>
          <w:ins w:id="328" w:author="Huawei" w:date="2019-11-08T22:37:00Z"/>
          <w:rFonts w:cs="v4.2.0"/>
        </w:rPr>
      </w:pPr>
      <w:ins w:id="329" w:author="Huawei" w:date="2019-11-08T22:37:00Z">
        <w:r>
          <w:rPr>
            <w:rFonts w:cs="v4.2.0"/>
          </w:rPr>
          <w:t xml:space="preserve">During </w:t>
        </w:r>
        <w:r w:rsidRPr="00B910B8">
          <w:rPr>
            <w:rFonts w:cs="v4.2.0"/>
          </w:rPr>
          <w:t>D</w:t>
        </w:r>
        <w:r w:rsidRPr="00B910B8">
          <w:rPr>
            <w:rFonts w:cs="v4.2.0"/>
            <w:vertAlign w:val="subscript"/>
          </w:rPr>
          <w:t>handover</w:t>
        </w:r>
        <w:r>
          <w:rPr>
            <w:rFonts w:cs="v4.2.0"/>
            <w:vertAlign w:val="subscript"/>
          </w:rPr>
          <w:t>2</w:t>
        </w:r>
        <w:r>
          <w:rPr>
            <w:rFonts w:cs="v4.2.0"/>
            <w:lang w:eastAsia="zh-CN"/>
          </w:rPr>
          <w:t>, the UE is allowed an interruption</w:t>
        </w:r>
      </w:ins>
      <w:ins w:id="330" w:author="Huawei" w:date="2019-11-22T16:02:00Z">
        <w:r w:rsidRPr="00E43BF9">
          <w:t xml:space="preserve"> </w:t>
        </w:r>
        <w:r w:rsidRPr="00885F53">
          <w:t>of up to</w:t>
        </w:r>
        <w:r w:rsidRPr="00E43BF9">
          <w:rPr>
            <w:rFonts w:cs="v4.2.0"/>
          </w:rPr>
          <w:t xml:space="preserve"> </w:t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interrupt</w:t>
        </w:r>
        <w:r>
          <w:rPr>
            <w:rFonts w:cs="v4.2.0"/>
            <w:vertAlign w:val="subscript"/>
          </w:rPr>
          <w:t>2</w:t>
        </w:r>
      </w:ins>
      <w:ins w:id="331" w:author="Huawei" w:date="2019-11-08T22:48:00Z">
        <w:r>
          <w:rPr>
            <w:rFonts w:cs="v4.2.0"/>
            <w:lang w:eastAsia="zh-CN"/>
          </w:rPr>
          <w:t xml:space="preserve"> </w:t>
        </w:r>
      </w:ins>
      <w:ins w:id="332" w:author="Huawei" w:date="2019-11-08T22:37:00Z">
        <w:r>
          <w:rPr>
            <w:rFonts w:cs="v4.2.0"/>
            <w:lang w:eastAsia="zh-CN"/>
          </w:rPr>
          <w:t>on target cell</w:t>
        </w:r>
        <w:r w:rsidRPr="00DD3199">
          <w:rPr>
            <w:rFonts w:cs="v4.2.0"/>
          </w:rPr>
          <w:t>.</w:t>
        </w:r>
      </w:ins>
      <w:ins w:id="333" w:author="Huawei" w:date="2019-11-08T22:48:00Z">
        <w:r>
          <w:rPr>
            <w:rFonts w:cs="v4.2.0"/>
          </w:rPr>
          <w:t xml:space="preserve"> </w:t>
        </w:r>
      </w:ins>
    </w:p>
    <w:p w:rsidR="0075022D" w:rsidRPr="00DD3199" w:rsidRDefault="0075022D" w:rsidP="0075022D">
      <w:pPr>
        <w:rPr>
          <w:ins w:id="334" w:author="Huawei" w:date="2019-11-08T22:52:00Z"/>
          <w:rFonts w:cs="v4.2.0"/>
        </w:rPr>
      </w:pPr>
      <w:ins w:id="335" w:author="Huawei" w:date="2019-11-08T22:52:00Z">
        <w:r>
          <w:rPr>
            <w:rFonts w:cs="v4.2.0"/>
          </w:rPr>
          <w:t xml:space="preserve">For </w:t>
        </w:r>
      </w:ins>
      <w:ins w:id="336" w:author="Huawei" w:date="2019-11-22T16:22:00Z">
        <w:r>
          <w:t>FR1-to-FR1</w:t>
        </w:r>
        <w:r>
          <w:rPr>
            <w:rFonts w:cs="v4.2.0"/>
          </w:rPr>
          <w:t xml:space="preserve"> </w:t>
        </w:r>
        <w:r w:rsidRPr="007A6FA4">
          <w:rPr>
            <w:rFonts w:cs="v4.2.0"/>
          </w:rPr>
          <w:t xml:space="preserve">intra-frequency </w:t>
        </w:r>
        <w:r>
          <w:rPr>
            <w:rFonts w:cs="v4.2.0"/>
          </w:rPr>
          <w:t>handover</w:t>
        </w:r>
      </w:ins>
      <w:ins w:id="337" w:author="Huawei" w:date="2019-11-08T22:52:00Z">
        <w:r>
          <w:rPr>
            <w:rFonts w:cs="v4.2.0"/>
          </w:rPr>
          <w:t>,</w:t>
        </w:r>
        <w:r w:rsidRPr="00902387">
          <w:rPr>
            <w:rFonts w:cs="v4.2.0"/>
          </w:rPr>
          <w:t xml:space="preserve"> </w:t>
        </w:r>
      </w:ins>
      <w:ins w:id="338" w:author="Huawei" w:date="2019-11-22T16:23:00Z">
        <w:r w:rsidRPr="00CD5D67">
          <w:rPr>
            <w:rFonts w:cs="v4.2.0"/>
          </w:rPr>
          <w:t>T</w:t>
        </w:r>
        <w:r w:rsidRPr="00CD5D67">
          <w:rPr>
            <w:rFonts w:cs="v4.2.0"/>
            <w:vertAlign w:val="subscript"/>
          </w:rPr>
          <w:t>interrupt2</w:t>
        </w:r>
        <w:r w:rsidRPr="00CD5D67">
          <w:rPr>
            <w:rFonts w:cs="v4.2.0"/>
          </w:rPr>
          <w:t xml:space="preserve"> equals to 2ms when </w:t>
        </w:r>
        <w:r w:rsidRPr="00CD5D67">
          <w:t xml:space="preserve">the </w:t>
        </w:r>
      </w:ins>
      <w:ins w:id="339" w:author="Huawei" w:date="2019-11-23T00:19:00Z">
        <w:r>
          <w:t>BWP</w:t>
        </w:r>
      </w:ins>
      <w:ins w:id="340" w:author="Huawei" w:date="2019-11-22T16:23:00Z">
        <w:r w:rsidRPr="00CD5D67">
          <w:t xml:space="preserve"> of target cell is </w:t>
        </w:r>
      </w:ins>
      <w:ins w:id="341" w:author="Huawei" w:date="2019-11-22T16:25:00Z">
        <w:r w:rsidRPr="00CD5D67">
          <w:t>smaller than</w:t>
        </w:r>
      </w:ins>
      <w:ins w:id="342" w:author="Huawei" w:date="2019-11-22T16:23:00Z">
        <w:r w:rsidRPr="00CD5D67">
          <w:t xml:space="preserve"> the </w:t>
        </w:r>
      </w:ins>
      <w:ins w:id="343" w:author="Huawei" w:date="2019-11-23T00:19:00Z">
        <w:r>
          <w:t>BWP</w:t>
        </w:r>
        <w:r w:rsidRPr="00CD5D67">
          <w:t xml:space="preserve"> </w:t>
        </w:r>
      </w:ins>
      <w:ins w:id="344" w:author="Huawei" w:date="2019-11-22T16:23:00Z">
        <w:r w:rsidRPr="00CD5D67">
          <w:t>of source cell</w:t>
        </w:r>
        <w:r>
          <w:rPr>
            <w:rFonts w:cs="v4.2.0"/>
          </w:rPr>
          <w:t xml:space="preserve">, </w:t>
        </w:r>
      </w:ins>
      <w:ins w:id="345" w:author="Huawei" w:date="2019-11-22T16:04:00Z">
        <w:r>
          <w:rPr>
            <w:rFonts w:cs="v4.2.0"/>
          </w:rPr>
          <w:t xml:space="preserve">and </w:t>
        </w:r>
      </w:ins>
      <w:ins w:id="346" w:author="Huawei" w:date="2019-11-08T22:52:00Z"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interrupt</w:t>
        </w:r>
        <w:r>
          <w:rPr>
            <w:rFonts w:cs="v4.2.0"/>
            <w:vertAlign w:val="subscript"/>
          </w:rPr>
          <w:t>2</w:t>
        </w:r>
        <w:r>
          <w:rPr>
            <w:rFonts w:cs="v4.2.0"/>
          </w:rPr>
          <w:t xml:space="preserve"> </w:t>
        </w:r>
      </w:ins>
      <w:ins w:id="347" w:author="Huawei" w:date="2019-11-22T16:02:00Z">
        <w:r>
          <w:rPr>
            <w:rFonts w:cs="v4.2.0"/>
          </w:rPr>
          <w:t>i</w:t>
        </w:r>
      </w:ins>
      <w:ins w:id="348" w:author="Huawei" w:date="2019-11-08T22:52:00Z">
        <w:r>
          <w:rPr>
            <w:rFonts w:cs="v4.2.0"/>
          </w:rPr>
          <w:t xml:space="preserve">s </w:t>
        </w:r>
        <w:r w:rsidRPr="00DD3199">
          <w:rPr>
            <w:rFonts w:ascii="Tms Rmn" w:eastAsia="MS Mincho" w:hAnsi="Tms Rmn"/>
          </w:rPr>
          <w:t xml:space="preserve">specified </w:t>
        </w:r>
        <w:r>
          <w:rPr>
            <w:rFonts w:cs="v4.2.0"/>
          </w:rPr>
          <w:t xml:space="preserve">in Table </w:t>
        </w:r>
        <w:r>
          <w:t>6.1.3</w:t>
        </w:r>
        <w:r w:rsidRPr="00DD3199">
          <w:t>.2.2</w:t>
        </w:r>
        <w:r>
          <w:t>-4</w:t>
        </w:r>
      </w:ins>
      <w:ins w:id="349" w:author="Huawei" w:date="2019-11-22T16:02:00Z">
        <w:r>
          <w:t xml:space="preserve"> when </w:t>
        </w:r>
        <w:r>
          <w:rPr>
            <w:rFonts w:cs="v4.2.0"/>
          </w:rPr>
          <w:t xml:space="preserve">the same </w:t>
        </w:r>
      </w:ins>
      <w:ins w:id="350" w:author="Huawei" w:date="2019-11-23T00:19:00Z">
        <w:r>
          <w:t>BWP</w:t>
        </w:r>
        <w:r w:rsidRPr="00CD5D67">
          <w:t xml:space="preserve"> </w:t>
        </w:r>
      </w:ins>
      <w:ins w:id="351" w:author="Huawei" w:date="2019-11-22T16:02:00Z">
        <w:r>
          <w:rPr>
            <w:rFonts w:cs="v4.2.0"/>
          </w:rPr>
          <w:t>is used for</w:t>
        </w:r>
        <w:r w:rsidRPr="007A6FA4">
          <w:rPr>
            <w:rFonts w:cs="v4.2.0"/>
          </w:rPr>
          <w:t xml:space="preserve"> target</w:t>
        </w:r>
      </w:ins>
      <w:ins w:id="352" w:author="Huawei" w:date="2019-11-22T16:35:00Z">
        <w:r>
          <w:rPr>
            <w:rFonts w:cs="v4.2.0"/>
          </w:rPr>
          <w:t xml:space="preserve"> cell</w:t>
        </w:r>
      </w:ins>
      <w:ins w:id="353" w:author="Huawei" w:date="2019-11-22T16:02:00Z">
        <w:r w:rsidRPr="007A6FA4">
          <w:rPr>
            <w:rFonts w:cs="v4.2.0"/>
          </w:rPr>
          <w:t xml:space="preserve"> </w:t>
        </w:r>
        <w:r>
          <w:rPr>
            <w:rFonts w:cs="v4.2.0"/>
          </w:rPr>
          <w:t xml:space="preserve">and </w:t>
        </w:r>
        <w:r w:rsidRPr="007A6FA4">
          <w:rPr>
            <w:rFonts w:cs="v4.2.0"/>
          </w:rPr>
          <w:t>source</w:t>
        </w:r>
        <w:r>
          <w:rPr>
            <w:rFonts w:cs="v4.2.0"/>
          </w:rPr>
          <w:t xml:space="preserve"> cell</w:t>
        </w:r>
      </w:ins>
      <w:ins w:id="354" w:author="Huawei" w:date="2019-11-08T22:52:00Z">
        <w:r>
          <w:t>.</w:t>
        </w:r>
      </w:ins>
    </w:p>
    <w:p w:rsidR="0075022D" w:rsidRDefault="0075022D" w:rsidP="0075022D">
      <w:pPr>
        <w:pStyle w:val="TH"/>
        <w:rPr>
          <w:ins w:id="355" w:author="Huawei" w:date="2019-11-08T22:52:00Z"/>
        </w:rPr>
      </w:pPr>
      <w:ins w:id="356" w:author="Huawei" w:date="2019-11-08T22:52:00Z">
        <w:r w:rsidRPr="00DD3199">
          <w:t xml:space="preserve">Table </w:t>
        </w:r>
        <w:r>
          <w:t>6.1.3</w:t>
        </w:r>
        <w:r w:rsidRPr="00DD3199">
          <w:t>.2.2</w:t>
        </w:r>
        <w:r>
          <w:t>-4</w:t>
        </w:r>
        <w:r w:rsidRPr="00DD3199">
          <w:t xml:space="preserve">: </w:t>
        </w:r>
        <w:r w:rsidRPr="00A75FFD">
          <w:t>T</w:t>
        </w:r>
        <w:r w:rsidRPr="00A75FFD">
          <w:rPr>
            <w:vertAlign w:val="subscript"/>
          </w:rPr>
          <w:t>interrupt</w:t>
        </w:r>
      </w:ins>
      <w:ins w:id="357" w:author="Huawei" w:date="2019-11-08T22:54:00Z">
        <w:r>
          <w:rPr>
            <w:vertAlign w:val="subscript"/>
          </w:rPr>
          <w:t>2</w:t>
        </w:r>
      </w:ins>
      <w:ins w:id="358" w:author="Huawei" w:date="2019-11-08T22:52:00Z">
        <w:r>
          <w:t xml:space="preserve"> for </w:t>
        </w:r>
      </w:ins>
      <w:ins w:id="359" w:author="Huawei" w:date="2019-11-22T16:22:00Z">
        <w:r>
          <w:t xml:space="preserve">FR1-to-FR1 </w:t>
        </w:r>
      </w:ins>
      <w:ins w:id="360" w:author="Huawei" w:date="2019-11-08T22:52:00Z">
        <w:r>
          <w:t>intra-frequency DAPS HO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5022D" w:rsidRPr="00DD3199" w:rsidTr="0009287B">
        <w:trPr>
          <w:trHeight w:val="230"/>
          <w:jc w:val="center"/>
          <w:ins w:id="361" w:author="Huawei" w:date="2019-11-08T22:52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2D" w:rsidRPr="00DD3199" w:rsidRDefault="0075022D" w:rsidP="0009287B">
            <w:pPr>
              <w:pStyle w:val="TAH"/>
              <w:rPr>
                <w:ins w:id="362" w:author="Huawei" w:date="2019-11-08T22:52:00Z"/>
              </w:rPr>
            </w:pPr>
            <w:ins w:id="363" w:author="Huawei" w:date="2019-11-08T22:52:00Z">
              <w:r w:rsidRPr="00DD3199">
                <w:rPr>
                  <w:noProof/>
                  <w:lang w:val="en-US" w:eastAsia="zh-CN"/>
                </w:rPr>
                <w:drawing>
                  <wp:inline distT="0" distB="0" distL="0" distR="0" wp14:anchorId="3E56A8A6" wp14:editId="1D90CA2A">
                    <wp:extent cx="154305" cy="154305"/>
                    <wp:effectExtent l="0" t="0" r="0" b="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H"/>
              <w:rPr>
                <w:ins w:id="364" w:author="Huawei" w:date="2019-11-08T22:52:00Z"/>
              </w:rPr>
            </w:pPr>
            <w:ins w:id="365" w:author="Huawei" w:date="2019-11-08T22:52:00Z">
              <w:r w:rsidRPr="00DD3199">
                <w:t>NR Slot length (ms)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H"/>
              <w:rPr>
                <w:ins w:id="366" w:author="Huawei" w:date="2019-11-08T22:52:00Z"/>
              </w:rPr>
            </w:pPr>
            <w:ins w:id="367" w:author="Huawei" w:date="2019-11-08T22:52:00Z">
              <w:r>
                <w:t>Interruption length X (slot</w:t>
              </w:r>
            </w:ins>
            <w:ins w:id="368" w:author="Huawei" w:date="2019-11-23T00:22:00Z">
              <w:r>
                <w:t>s</w:t>
              </w:r>
            </w:ins>
            <w:ins w:id="369" w:author="Huawei" w:date="2019-11-23T00:13:00Z">
              <w:r>
                <w:rPr>
                  <w:vertAlign w:val="superscript"/>
                </w:rPr>
                <w:t>N</w:t>
              </w:r>
            </w:ins>
            <w:ins w:id="370" w:author="Huawei" w:date="2019-11-08T22:52:00Z">
              <w:r w:rsidRPr="00DD3199">
                <w:rPr>
                  <w:vertAlign w:val="superscript"/>
                </w:rPr>
                <w:t>ote 1</w:t>
              </w:r>
              <w:r w:rsidRPr="00DD3199">
                <w:t>)</w:t>
              </w:r>
            </w:ins>
          </w:p>
        </w:tc>
      </w:tr>
      <w:tr w:rsidR="0075022D" w:rsidRPr="00DD3199" w:rsidTr="0009287B">
        <w:trPr>
          <w:trHeight w:val="230"/>
          <w:jc w:val="center"/>
          <w:ins w:id="371" w:author="Huawei" w:date="2019-11-08T22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2D" w:rsidRPr="00DD3199" w:rsidRDefault="0075022D" w:rsidP="0009287B">
            <w:pPr>
              <w:spacing w:after="0"/>
              <w:rPr>
                <w:ins w:id="372" w:author="Huawei" w:date="2019-11-08T22:5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2D" w:rsidRPr="00DD3199" w:rsidRDefault="0075022D" w:rsidP="0009287B">
            <w:pPr>
              <w:spacing w:after="0"/>
              <w:rPr>
                <w:ins w:id="373" w:author="Huawei" w:date="2019-11-08T22:5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2D" w:rsidRPr="00DD3199" w:rsidRDefault="0075022D" w:rsidP="0009287B">
            <w:pPr>
              <w:spacing w:after="0"/>
              <w:rPr>
                <w:ins w:id="374" w:author="Huawei" w:date="2019-11-08T22:52:00Z"/>
                <w:rFonts w:ascii="Arial" w:hAnsi="Arial"/>
                <w:b/>
                <w:sz w:val="18"/>
              </w:rPr>
            </w:pPr>
          </w:p>
        </w:tc>
      </w:tr>
      <w:tr w:rsidR="0075022D" w:rsidRPr="00DD3199" w:rsidTr="0009287B">
        <w:trPr>
          <w:jc w:val="center"/>
          <w:ins w:id="375" w:author="Huawei" w:date="2019-11-08T22:5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376" w:author="Huawei" w:date="2019-11-08T22:52:00Z"/>
              </w:rPr>
            </w:pPr>
            <w:ins w:id="377" w:author="Huawei" w:date="2019-11-08T22:52:00Z">
              <w:r w:rsidRPr="00DD3199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378" w:author="Huawei" w:date="2019-11-08T22:52:00Z"/>
              </w:rPr>
            </w:pPr>
            <w:ins w:id="379" w:author="Huawei" w:date="2019-11-08T22:52:00Z">
              <w:r w:rsidRPr="00DD3199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380" w:author="Huawei" w:date="2019-11-08T22:52:00Z"/>
                <w:lang w:eastAsia="zh-CN"/>
              </w:rPr>
            </w:pPr>
            <w:ins w:id="381" w:author="Huawei" w:date="2019-11-22T16:34:00Z">
              <w:r>
                <w:rPr>
                  <w:lang w:eastAsia="zh-CN"/>
                </w:rPr>
                <w:t>[</w:t>
              </w:r>
            </w:ins>
            <w:ins w:id="382" w:author="Huawei" w:date="2019-11-08T22:52:00Z">
              <w:r w:rsidRPr="00DD3199">
                <w:rPr>
                  <w:lang w:eastAsia="zh-CN"/>
                </w:rPr>
                <w:t>1</w:t>
              </w:r>
            </w:ins>
            <w:ins w:id="383" w:author="Huawei" w:date="2019-11-22T16:34:00Z">
              <w:r>
                <w:rPr>
                  <w:lang w:eastAsia="zh-CN"/>
                </w:rPr>
                <w:t>]</w:t>
              </w:r>
            </w:ins>
          </w:p>
        </w:tc>
      </w:tr>
      <w:tr w:rsidR="0075022D" w:rsidRPr="00DD3199" w:rsidTr="0009287B">
        <w:trPr>
          <w:jc w:val="center"/>
          <w:ins w:id="384" w:author="Huawei" w:date="2019-11-08T22:5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385" w:author="Huawei" w:date="2019-11-08T22:52:00Z"/>
              </w:rPr>
            </w:pPr>
            <w:ins w:id="386" w:author="Huawei" w:date="2019-11-08T22:52:00Z">
              <w:r w:rsidRPr="00DD3199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387" w:author="Huawei" w:date="2019-11-08T22:52:00Z"/>
              </w:rPr>
            </w:pPr>
            <w:ins w:id="388" w:author="Huawei" w:date="2019-11-08T22:52:00Z">
              <w:r w:rsidRPr="00DD3199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CD5D67" w:rsidRDefault="0075022D" w:rsidP="00A21B5F">
            <w:pPr>
              <w:pStyle w:val="TAC"/>
              <w:rPr>
                <w:ins w:id="389" w:author="Huawei" w:date="2019-11-08T22:52:00Z"/>
                <w:lang w:eastAsia="zh-CN"/>
              </w:rPr>
            </w:pPr>
            <w:ins w:id="390" w:author="Huawei" w:date="2019-11-22T16:34:00Z">
              <w:r w:rsidRPr="00CD5D67">
                <w:rPr>
                  <w:lang w:eastAsia="zh-CN"/>
                </w:rPr>
                <w:t>[</w:t>
              </w:r>
              <w:del w:id="391" w:author="Li, Qiming" w:date="2020-02-14T10:07:00Z">
                <w:r w:rsidRPr="00CD5D67" w:rsidDel="00A21B5F">
                  <w:rPr>
                    <w:lang w:eastAsia="zh-CN"/>
                  </w:rPr>
                  <w:delText>TBD</w:delText>
                </w:r>
              </w:del>
            </w:ins>
            <w:ins w:id="392" w:author="Li, Qiming" w:date="2020-02-14T10:07:00Z">
              <w:r w:rsidR="00A21B5F">
                <w:rPr>
                  <w:lang w:eastAsia="zh-CN"/>
                </w:rPr>
                <w:t>1</w:t>
              </w:r>
            </w:ins>
            <w:ins w:id="393" w:author="Huawei" w:date="2019-11-22T16:34:00Z">
              <w:r w:rsidRPr="00CD5D67">
                <w:rPr>
                  <w:lang w:eastAsia="zh-CN"/>
                </w:rPr>
                <w:t>]</w:t>
              </w:r>
            </w:ins>
          </w:p>
        </w:tc>
      </w:tr>
      <w:tr w:rsidR="0075022D" w:rsidRPr="00DD3199" w:rsidTr="0009287B">
        <w:trPr>
          <w:jc w:val="center"/>
          <w:ins w:id="394" w:author="Huawei" w:date="2019-11-08T22:5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395" w:author="Huawei" w:date="2019-11-08T22:52:00Z"/>
              </w:rPr>
            </w:pPr>
            <w:ins w:id="396" w:author="Huawei" w:date="2019-11-08T22:52:00Z">
              <w:r w:rsidRPr="00DD3199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397" w:author="Huawei" w:date="2019-11-08T22:52:00Z"/>
              </w:rPr>
            </w:pPr>
            <w:ins w:id="398" w:author="Huawei" w:date="2019-11-08T22:52:00Z">
              <w:r w:rsidRPr="00DD3199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CD5D67" w:rsidRDefault="0075022D" w:rsidP="00A21B5F">
            <w:pPr>
              <w:pStyle w:val="TAC"/>
              <w:rPr>
                <w:ins w:id="399" w:author="Huawei" w:date="2019-11-08T22:52:00Z"/>
                <w:lang w:eastAsia="zh-CN"/>
              </w:rPr>
            </w:pPr>
            <w:ins w:id="400" w:author="Huawei" w:date="2019-11-22T16:34:00Z">
              <w:r w:rsidRPr="00CD5D67">
                <w:rPr>
                  <w:lang w:eastAsia="zh-CN"/>
                </w:rPr>
                <w:t>[</w:t>
              </w:r>
              <w:del w:id="401" w:author="Li, Qiming" w:date="2020-02-14T10:07:00Z">
                <w:r w:rsidRPr="00CD5D67" w:rsidDel="00A21B5F">
                  <w:rPr>
                    <w:lang w:eastAsia="zh-CN"/>
                  </w:rPr>
                  <w:delText>TBD</w:delText>
                </w:r>
              </w:del>
            </w:ins>
            <w:ins w:id="402" w:author="Li, Qiming" w:date="2020-02-14T10:07:00Z">
              <w:r w:rsidR="00A21B5F">
                <w:rPr>
                  <w:lang w:eastAsia="zh-CN"/>
                </w:rPr>
                <w:t>2</w:t>
              </w:r>
            </w:ins>
            <w:ins w:id="403" w:author="Huawei" w:date="2019-11-22T16:34:00Z">
              <w:r w:rsidRPr="00CD5D67">
                <w:rPr>
                  <w:lang w:eastAsia="zh-CN"/>
                </w:rPr>
                <w:t>]</w:t>
              </w:r>
            </w:ins>
          </w:p>
        </w:tc>
      </w:tr>
      <w:tr w:rsidR="0075022D" w:rsidRPr="00DD3199" w:rsidTr="0009287B">
        <w:trPr>
          <w:jc w:val="center"/>
          <w:ins w:id="404" w:author="Huawei" w:date="2019-11-08T22:52:00Z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N"/>
              <w:rPr>
                <w:ins w:id="405" w:author="Huawei" w:date="2019-11-08T22:52:00Z"/>
              </w:rPr>
            </w:pPr>
            <w:ins w:id="406" w:author="Huawei" w:date="2019-11-08T22:52:00Z">
              <w:r w:rsidRPr="00DD3199">
                <w:t>Note 1:</w:t>
              </w:r>
              <w:r w:rsidRPr="00DD3199">
                <w:tab/>
              </w:r>
              <w:r w:rsidRPr="00241959">
                <w:rPr>
                  <w:rFonts w:hint="eastAsia"/>
                  <w:lang w:eastAsia="zh-CN"/>
                </w:rPr>
                <w:t xml:space="preserve">The same </w:t>
              </w:r>
              <w:r w:rsidRPr="00DD3199">
                <w:t>SCS</w:t>
              </w:r>
              <w:r w:rsidRPr="00241959">
                <w:rPr>
                  <w:rFonts w:hint="eastAsia"/>
                  <w:lang w:eastAsia="zh-CN"/>
                </w:rPr>
                <w:t xml:space="preserve"> of source cell and target cell is assumed</w:t>
              </w:r>
              <w:r w:rsidRPr="00DD3199">
                <w:t>.</w:t>
              </w:r>
            </w:ins>
          </w:p>
          <w:p w:rsidR="0075022D" w:rsidRDefault="0075022D" w:rsidP="0009287B">
            <w:pPr>
              <w:pStyle w:val="TAN"/>
              <w:rPr>
                <w:ins w:id="407" w:author="Huawei" w:date="2019-11-23T00:26:00Z"/>
              </w:rPr>
            </w:pPr>
            <w:ins w:id="408" w:author="Huawei" w:date="2019-11-08T22:52:00Z">
              <w:r w:rsidRPr="00DD3199">
                <w:t xml:space="preserve">Note </w:t>
              </w:r>
              <w:r>
                <w:t>2</w:t>
              </w:r>
              <w:r w:rsidRPr="00DD3199">
                <w:t>:</w:t>
              </w:r>
              <w:r w:rsidRPr="00DD3199">
                <w:tab/>
              </w:r>
            </w:ins>
            <w:ins w:id="409" w:author="Huawei" w:date="2019-11-22T16:24:00Z">
              <w:r w:rsidRPr="00CD5D67">
                <w:t xml:space="preserve">It is assumed that the </w:t>
              </w:r>
            </w:ins>
            <w:ins w:id="410" w:author="Huawei" w:date="2019-11-23T00:14:00Z">
              <w:r>
                <w:t>BWP</w:t>
              </w:r>
            </w:ins>
            <w:ins w:id="411" w:author="Huawei" w:date="2019-11-22T16:24:00Z">
              <w:r w:rsidRPr="00CD5D67">
                <w:t xml:space="preserve"> of target cell is </w:t>
              </w:r>
            </w:ins>
            <w:ins w:id="412" w:author="Huawei" w:date="2019-11-22T16:25:00Z">
              <w:r w:rsidRPr="00CD5D67">
                <w:t>the</w:t>
              </w:r>
            </w:ins>
            <w:ins w:id="413" w:author="Huawei" w:date="2019-11-22T16:24:00Z">
              <w:r w:rsidRPr="00CD5D67">
                <w:t xml:space="preserve"> same as the </w:t>
              </w:r>
            </w:ins>
            <w:ins w:id="414" w:author="Huawei" w:date="2019-11-23T00:14:00Z">
              <w:r>
                <w:t>BWP</w:t>
              </w:r>
            </w:ins>
            <w:ins w:id="415" w:author="Huawei" w:date="2019-11-22T16:24:00Z">
              <w:r w:rsidRPr="00CD5D67">
                <w:t xml:space="preserve"> of source cell.</w:t>
              </w:r>
            </w:ins>
          </w:p>
          <w:p w:rsidR="0075022D" w:rsidRPr="00DD3199" w:rsidRDefault="0075022D" w:rsidP="00A21B5F">
            <w:pPr>
              <w:pStyle w:val="TAN"/>
              <w:rPr>
                <w:ins w:id="416" w:author="Huawei" w:date="2019-11-08T22:52:00Z"/>
              </w:rPr>
            </w:pPr>
            <w:ins w:id="417" w:author="Huawei" w:date="2019-11-23T00:26:00Z">
              <w:r w:rsidRPr="00CD5D67">
                <w:t xml:space="preserve">Note </w:t>
              </w:r>
              <w:r>
                <w:t>3</w:t>
              </w:r>
              <w:r w:rsidRPr="00CD5D67">
                <w:t>:</w:t>
              </w:r>
              <w:r w:rsidRPr="00CD5D67">
                <w:tab/>
                <w:t>The power imbalance between source cell and target cell shall be within [</w:t>
              </w:r>
              <w:del w:id="418" w:author="Li, Qiming" w:date="2020-02-14T10:07:00Z">
                <w:r w:rsidRPr="00CD5D67" w:rsidDel="00A21B5F">
                  <w:delText>TBD</w:delText>
                </w:r>
              </w:del>
            </w:ins>
            <w:ins w:id="419" w:author="Li, Qiming" w:date="2020-02-14T10:07:00Z">
              <w:r w:rsidR="00A21B5F">
                <w:t>3</w:t>
              </w:r>
            </w:ins>
            <w:ins w:id="420" w:author="Huawei" w:date="2019-11-23T00:26:00Z">
              <w:r w:rsidRPr="00CD5D67">
                <w:t>] dB.</w:t>
              </w:r>
            </w:ins>
          </w:p>
        </w:tc>
      </w:tr>
    </w:tbl>
    <w:p w:rsidR="0075022D" w:rsidRDefault="0075022D" w:rsidP="0075022D">
      <w:pPr>
        <w:rPr>
          <w:ins w:id="421" w:author="Huawei" w:date="2019-11-23T00:32:00Z"/>
          <w:rFonts w:cs="v4.2.0"/>
        </w:rPr>
      </w:pPr>
    </w:p>
    <w:p w:rsidR="0075022D" w:rsidRDefault="0075022D" w:rsidP="0075022D">
      <w:pPr>
        <w:rPr>
          <w:ins w:id="422" w:author="Huawei" w:date="2019-11-08T22:52:00Z"/>
        </w:rPr>
      </w:pPr>
      <w:ins w:id="423" w:author="Huawei" w:date="2019-11-08T22:52:00Z">
        <w:r>
          <w:rPr>
            <w:rFonts w:cs="v4.2.0"/>
          </w:rPr>
          <w:t xml:space="preserve">For </w:t>
        </w:r>
      </w:ins>
      <w:ins w:id="424" w:author="Huawei" w:date="2019-11-22T16:29:00Z">
        <w:r>
          <w:t xml:space="preserve">FR1-to-FR1 </w:t>
        </w:r>
      </w:ins>
      <w:ins w:id="425" w:author="Huawei" w:date="2019-11-08T22:52:00Z">
        <w:r w:rsidRPr="0095417C">
          <w:rPr>
            <w:rFonts w:cs="v4.2.0" w:hint="eastAsia"/>
          </w:rPr>
          <w:t>intra-band</w:t>
        </w:r>
        <w:r w:rsidRPr="007A6FA4">
          <w:rPr>
            <w:rFonts w:cs="v4.2.0"/>
          </w:rPr>
          <w:t xml:space="preserve"> </w:t>
        </w:r>
      </w:ins>
      <w:ins w:id="426" w:author="Huawei" w:date="2019-11-22T16:27:00Z">
        <w:r w:rsidRPr="007A6FA4">
          <w:rPr>
            <w:rFonts w:cs="v4.2.0"/>
          </w:rPr>
          <w:t>int</w:t>
        </w:r>
        <w:r>
          <w:rPr>
            <w:rFonts w:cs="v4.2.0"/>
          </w:rPr>
          <w:t>er</w:t>
        </w:r>
        <w:r w:rsidRPr="007A6FA4">
          <w:rPr>
            <w:rFonts w:cs="v4.2.0"/>
          </w:rPr>
          <w:t xml:space="preserve">-frequency </w:t>
        </w:r>
        <w:r>
          <w:rPr>
            <w:rFonts w:cs="v4.2.0"/>
          </w:rPr>
          <w:t>handover</w:t>
        </w:r>
      </w:ins>
      <w:ins w:id="427" w:author="Huawei" w:date="2019-11-08T22:52:00Z">
        <w:r>
          <w:rPr>
            <w:rFonts w:cs="v4.2.0"/>
          </w:rPr>
          <w:t xml:space="preserve">, </w:t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interrupt</w:t>
        </w:r>
      </w:ins>
      <w:ins w:id="428" w:author="Huawei" w:date="2019-11-08T22:56:00Z">
        <w:r>
          <w:rPr>
            <w:rFonts w:cs="v4.2.0"/>
            <w:vertAlign w:val="subscript"/>
          </w:rPr>
          <w:t>2</w:t>
        </w:r>
      </w:ins>
      <w:ins w:id="429" w:author="Huawei" w:date="2019-11-08T22:52:00Z">
        <w:r>
          <w:rPr>
            <w:rFonts w:cs="v4.2.0"/>
          </w:rPr>
          <w:t xml:space="preserve"> </w:t>
        </w:r>
      </w:ins>
      <w:ins w:id="430" w:author="Huawei" w:date="2019-11-22T16:27:00Z">
        <w:r>
          <w:rPr>
            <w:rFonts w:cs="v4.2.0"/>
          </w:rPr>
          <w:t>i</w:t>
        </w:r>
      </w:ins>
      <w:ins w:id="431" w:author="Huawei" w:date="2019-11-08T22:52:00Z">
        <w:r>
          <w:rPr>
            <w:rFonts w:cs="v4.2.0"/>
          </w:rPr>
          <w:t xml:space="preserve">s </w:t>
        </w:r>
        <w:r w:rsidRPr="00DD3199">
          <w:rPr>
            <w:rFonts w:ascii="Tms Rmn" w:eastAsia="MS Mincho" w:hAnsi="Tms Rmn"/>
          </w:rPr>
          <w:t xml:space="preserve">specified </w:t>
        </w:r>
        <w:r>
          <w:rPr>
            <w:rFonts w:cs="v4.2.0"/>
          </w:rPr>
          <w:t xml:space="preserve">in Table </w:t>
        </w:r>
        <w:r>
          <w:t>6.1.3</w:t>
        </w:r>
        <w:r w:rsidRPr="00DD3199">
          <w:t>.2.2</w:t>
        </w:r>
        <w:r>
          <w:t>-</w:t>
        </w:r>
      </w:ins>
      <w:ins w:id="432" w:author="Huawei" w:date="2019-11-08T22:54:00Z">
        <w:r>
          <w:t>5</w:t>
        </w:r>
      </w:ins>
      <w:ins w:id="433" w:author="Huawei" w:date="2019-11-08T22:52:00Z">
        <w:r>
          <w:t>.</w:t>
        </w:r>
      </w:ins>
    </w:p>
    <w:p w:rsidR="0075022D" w:rsidRPr="00DD3199" w:rsidRDefault="0075022D" w:rsidP="0075022D">
      <w:pPr>
        <w:keepNext/>
        <w:keepLines/>
        <w:spacing w:before="60"/>
        <w:jc w:val="center"/>
        <w:rPr>
          <w:ins w:id="434" w:author="Huawei" w:date="2019-11-08T22:52:00Z"/>
        </w:rPr>
      </w:pPr>
      <w:ins w:id="435" w:author="Huawei" w:date="2019-11-08T22:52:00Z">
        <w:r w:rsidRPr="00DD3199">
          <w:rPr>
            <w:rFonts w:ascii="Arial" w:hAnsi="Arial"/>
            <w:b/>
          </w:rPr>
          <w:t xml:space="preserve">Table </w:t>
        </w:r>
        <w:r w:rsidRPr="00902387">
          <w:rPr>
            <w:rFonts w:ascii="Arial" w:hAnsi="Arial"/>
            <w:b/>
          </w:rPr>
          <w:t>6.1.3.2.2-</w:t>
        </w:r>
      </w:ins>
      <w:ins w:id="436" w:author="Huawei" w:date="2019-11-08T22:54:00Z">
        <w:r>
          <w:rPr>
            <w:rFonts w:ascii="Arial" w:hAnsi="Arial"/>
            <w:b/>
          </w:rPr>
          <w:t>5</w:t>
        </w:r>
      </w:ins>
      <w:ins w:id="437" w:author="Huawei" w:date="2019-11-08T22:52:00Z">
        <w:r w:rsidRPr="00DD3199">
          <w:rPr>
            <w:rFonts w:ascii="Arial" w:hAnsi="Arial"/>
            <w:b/>
          </w:rPr>
          <w:t>:</w:t>
        </w:r>
        <w:r w:rsidRPr="00F40764">
          <w:t xml:space="preserve"> </w:t>
        </w:r>
        <w:r w:rsidRPr="00F40764">
          <w:rPr>
            <w:rFonts w:ascii="Arial" w:hAnsi="Arial"/>
            <w:b/>
          </w:rPr>
          <w:t>T</w:t>
        </w:r>
        <w:r w:rsidRPr="00F40764">
          <w:rPr>
            <w:rFonts w:ascii="Arial" w:hAnsi="Arial"/>
            <w:b/>
            <w:vertAlign w:val="subscript"/>
          </w:rPr>
          <w:t>interrupt</w:t>
        </w:r>
      </w:ins>
      <w:ins w:id="438" w:author="Huawei" w:date="2019-11-08T22:54:00Z">
        <w:r>
          <w:rPr>
            <w:rFonts w:ascii="Arial" w:hAnsi="Arial"/>
            <w:b/>
            <w:vertAlign w:val="subscript"/>
          </w:rPr>
          <w:t>2</w:t>
        </w:r>
      </w:ins>
      <w:ins w:id="439" w:author="Huawei" w:date="2019-11-08T22:52:00Z">
        <w:r w:rsidRPr="00F40764">
          <w:rPr>
            <w:rFonts w:ascii="Arial" w:hAnsi="Arial"/>
            <w:b/>
          </w:rPr>
          <w:t xml:space="preserve"> for </w:t>
        </w:r>
      </w:ins>
      <w:ins w:id="440" w:author="Huawei" w:date="2019-11-22T16:28:00Z">
        <w:r w:rsidRPr="00E32D96">
          <w:rPr>
            <w:rFonts w:ascii="Arial" w:hAnsi="Arial"/>
            <w:b/>
          </w:rPr>
          <w:t>FR1-to-FR1</w:t>
        </w:r>
        <w:r>
          <w:rPr>
            <w:rFonts w:ascii="Arial" w:hAnsi="Arial"/>
            <w:b/>
          </w:rPr>
          <w:t xml:space="preserve"> </w:t>
        </w:r>
      </w:ins>
      <w:ins w:id="441" w:author="Huawei" w:date="2019-11-08T22:52:00Z">
        <w:r w:rsidRPr="00F40764">
          <w:rPr>
            <w:rFonts w:ascii="Arial" w:hAnsi="Arial"/>
            <w:b/>
          </w:rPr>
          <w:t>int</w:t>
        </w:r>
        <w:r>
          <w:rPr>
            <w:rFonts w:ascii="Arial" w:hAnsi="Arial"/>
            <w:b/>
          </w:rPr>
          <w:t>ra</w:t>
        </w:r>
        <w:r w:rsidRPr="00F40764">
          <w:rPr>
            <w:rFonts w:ascii="Arial" w:hAnsi="Arial"/>
            <w:b/>
          </w:rPr>
          <w:t>-band</w:t>
        </w:r>
        <w:r>
          <w:rPr>
            <w:rFonts w:ascii="Arial" w:hAnsi="Arial"/>
            <w:b/>
          </w:rPr>
          <w:t xml:space="preserve"> </w:t>
        </w:r>
      </w:ins>
      <w:ins w:id="442" w:author="Huawei" w:date="2019-11-22T16:28:00Z">
        <w:r w:rsidRPr="00F40764">
          <w:rPr>
            <w:rFonts w:ascii="Arial" w:hAnsi="Arial"/>
            <w:b/>
          </w:rPr>
          <w:t xml:space="preserve">inter-frequency </w:t>
        </w:r>
      </w:ins>
      <w:ins w:id="443" w:author="Huawei" w:date="2019-11-08T22:52:00Z">
        <w:r w:rsidRPr="00F40764">
          <w:rPr>
            <w:rFonts w:ascii="Arial" w:hAnsi="Arial"/>
            <w:b/>
          </w:rPr>
          <w:t>DAPS HO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75022D" w:rsidRPr="00DD3199" w:rsidTr="0009287B">
        <w:trPr>
          <w:trHeight w:val="631"/>
          <w:jc w:val="center"/>
          <w:ins w:id="444" w:author="Huawei" w:date="2019-11-08T22:5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2D" w:rsidRPr="00DD3199" w:rsidRDefault="0075022D" w:rsidP="0009287B">
            <w:pPr>
              <w:keepNext/>
              <w:keepLines/>
              <w:spacing w:after="0"/>
              <w:jc w:val="center"/>
              <w:rPr>
                <w:ins w:id="445" w:author="Huawei" w:date="2019-11-08T22:52:00Z"/>
              </w:rPr>
            </w:pPr>
            <w:ins w:id="446" w:author="Huawei" w:date="2019-11-08T22:52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56A86946" wp14:editId="15DB8F3A">
                    <wp:extent cx="142240" cy="160020"/>
                    <wp:effectExtent l="0" t="0" r="0" b="0"/>
                    <wp:docPr id="2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keepNext/>
              <w:keepLines/>
              <w:spacing w:after="0"/>
              <w:jc w:val="center"/>
              <w:rPr>
                <w:ins w:id="447" w:author="Huawei" w:date="2019-11-08T22:52:00Z"/>
              </w:rPr>
            </w:pPr>
            <w:ins w:id="448" w:author="Huawei" w:date="2019-11-08T22:52:00Z">
              <w:r w:rsidRPr="00DD3199">
                <w:rPr>
                  <w:rFonts w:ascii="Arial" w:hAnsi="Arial"/>
                  <w:b/>
                  <w:sz w:val="18"/>
                </w:rPr>
                <w:t>NR Slot length (ms)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keepNext/>
              <w:keepLines/>
              <w:spacing w:after="0"/>
              <w:jc w:val="center"/>
              <w:rPr>
                <w:ins w:id="449" w:author="Huawei" w:date="2019-11-08T22:52:00Z"/>
              </w:rPr>
            </w:pPr>
            <w:ins w:id="450" w:author="Huawei" w:date="2019-11-08T22:52:00Z">
              <w:r w:rsidRPr="00DD3199">
                <w:rPr>
                  <w:rFonts w:ascii="Arial" w:hAnsi="Arial"/>
                  <w:b/>
                  <w:sz w:val="18"/>
                </w:rPr>
                <w:t xml:space="preserve">Interruption length </w:t>
              </w:r>
            </w:ins>
            <w:ins w:id="451" w:author="Huawei" w:date="2019-11-23T00:24:00Z">
              <w:r w:rsidRPr="00B04A62">
                <w:rPr>
                  <w:rFonts w:ascii="Arial" w:hAnsi="Arial"/>
                  <w:b/>
                  <w:sz w:val="18"/>
                </w:rPr>
                <w:t>(slots</w:t>
              </w:r>
              <w:r w:rsidRPr="00B04A62">
                <w:rPr>
                  <w:rFonts w:ascii="Arial" w:hAnsi="Arial"/>
                  <w:b/>
                  <w:sz w:val="18"/>
                  <w:vertAlign w:val="superscript"/>
                </w:rPr>
                <w:t>Note 1</w:t>
              </w:r>
              <w:r w:rsidRPr="00B04A62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</w:tr>
      <w:tr w:rsidR="0075022D" w:rsidRPr="00DD3199" w:rsidTr="0009287B">
        <w:trPr>
          <w:jc w:val="center"/>
          <w:ins w:id="452" w:author="Huawei" w:date="2019-11-08T22:5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453" w:author="Huawei" w:date="2019-11-08T22:52:00Z"/>
              </w:rPr>
            </w:pPr>
            <w:ins w:id="454" w:author="Huawei" w:date="2019-11-08T22:52:00Z">
              <w:r w:rsidRPr="00DD3199"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455" w:author="Huawei" w:date="2019-11-08T22:52:00Z"/>
              </w:rPr>
            </w:pPr>
            <w:ins w:id="456" w:author="Huawei" w:date="2019-11-08T22:52:00Z">
              <w:r w:rsidRPr="00DD3199">
                <w:t>1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457" w:author="Huawei" w:date="2019-11-08T22:52:00Z"/>
                <w:rFonts w:cs="Arial"/>
                <w:szCs w:val="18"/>
              </w:rPr>
            </w:pPr>
            <w:ins w:id="458" w:author="Huawei" w:date="2019-11-08T22:52:00Z">
              <w:r w:rsidRPr="00DD3199">
                <w:rPr>
                  <w:rFonts w:cs="Arial"/>
                  <w:szCs w:val="18"/>
                </w:rPr>
                <w:t xml:space="preserve">1 + </w:t>
              </w:r>
              <w:r w:rsidRPr="00DD3199">
                <w:rPr>
                  <w:rFonts w:cs="Arial"/>
                  <w:szCs w:val="18"/>
                  <w:lang w:eastAsia="zh-CN"/>
                </w:rPr>
                <w:t>T</w:t>
              </w:r>
              <w:r w:rsidRPr="00DD3199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 w:rsidRPr="00DD3199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75022D" w:rsidRPr="00DD3199" w:rsidTr="0009287B">
        <w:trPr>
          <w:jc w:val="center"/>
          <w:ins w:id="459" w:author="Huawei" w:date="2019-11-08T22:5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460" w:author="Huawei" w:date="2019-11-08T22:52:00Z"/>
              </w:rPr>
            </w:pPr>
            <w:ins w:id="461" w:author="Huawei" w:date="2019-11-08T22:52:00Z">
              <w:r w:rsidRPr="00DD3199"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462" w:author="Huawei" w:date="2019-11-08T22:52:00Z"/>
              </w:rPr>
            </w:pPr>
            <w:ins w:id="463" w:author="Huawei" w:date="2019-11-08T22:52:00Z">
              <w:r w:rsidRPr="00DD3199">
                <w:t>0.5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464" w:author="Huawei" w:date="2019-11-08T22:52:00Z"/>
                <w:rFonts w:cs="Arial"/>
                <w:szCs w:val="18"/>
              </w:rPr>
            </w:pPr>
            <w:ins w:id="465" w:author="Huawei" w:date="2019-11-08T22:52:00Z">
              <w:r w:rsidRPr="00DD3199">
                <w:rPr>
                  <w:rFonts w:cs="Arial"/>
                  <w:szCs w:val="18"/>
                </w:rPr>
                <w:t xml:space="preserve">2 + </w:t>
              </w:r>
              <w:r w:rsidRPr="00DD3199">
                <w:rPr>
                  <w:rFonts w:cs="Arial"/>
                  <w:szCs w:val="18"/>
                  <w:lang w:eastAsia="zh-CN"/>
                </w:rPr>
                <w:t>T</w:t>
              </w:r>
              <w:r w:rsidRPr="00DD3199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 w:rsidRPr="00DD3199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75022D" w:rsidRPr="00DD3199" w:rsidTr="0009287B">
        <w:trPr>
          <w:jc w:val="center"/>
          <w:ins w:id="466" w:author="Huawei" w:date="2019-11-08T22:5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467" w:author="Huawei" w:date="2019-11-08T22:52:00Z"/>
              </w:rPr>
            </w:pPr>
            <w:ins w:id="468" w:author="Huawei" w:date="2019-11-08T22:52:00Z">
              <w:r w:rsidRPr="00DD3199"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469" w:author="Huawei" w:date="2019-11-08T22:52:00Z"/>
              </w:rPr>
            </w:pPr>
            <w:ins w:id="470" w:author="Huawei" w:date="2019-11-08T22:52:00Z">
              <w:r w:rsidRPr="00DD3199">
                <w:t>0.25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471" w:author="Huawei" w:date="2019-11-08T22:52:00Z"/>
                <w:rFonts w:cs="Arial"/>
                <w:szCs w:val="18"/>
              </w:rPr>
            </w:pPr>
            <w:ins w:id="472" w:author="Huawei" w:date="2019-11-08T22:52:00Z">
              <w:r w:rsidRPr="00DD3199">
                <w:rPr>
                  <w:rFonts w:cs="Arial"/>
                  <w:szCs w:val="18"/>
                </w:rPr>
                <w:t xml:space="preserve">4 + </w:t>
              </w:r>
              <w:r w:rsidRPr="00DD3199">
                <w:rPr>
                  <w:rFonts w:cs="Arial"/>
                  <w:szCs w:val="18"/>
                  <w:lang w:eastAsia="zh-CN"/>
                </w:rPr>
                <w:t>T</w:t>
              </w:r>
              <w:r w:rsidRPr="00DD3199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r w:rsidRPr="00DD3199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75022D" w:rsidRPr="00DD3199" w:rsidTr="0009287B">
        <w:trPr>
          <w:jc w:val="center"/>
          <w:ins w:id="473" w:author="Huawei" w:date="2019-11-08T22:52:00Z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N"/>
              <w:rPr>
                <w:ins w:id="474" w:author="Huawei" w:date="2019-11-08T22:52:00Z"/>
                <w:lang w:eastAsia="zh-CN"/>
              </w:rPr>
            </w:pPr>
            <w:ins w:id="475" w:author="Huawei" w:date="2019-11-08T22:52:00Z">
              <w:r>
                <w:t>Note 1:</w:t>
              </w:r>
              <w:r w:rsidRPr="00DD3199">
                <w:tab/>
              </w:r>
            </w:ins>
            <w:ins w:id="476" w:author="Huawei" w:date="2019-11-23T00:13:00Z">
              <w:r w:rsidRPr="00241959">
                <w:rPr>
                  <w:rFonts w:hint="eastAsia"/>
                  <w:lang w:eastAsia="zh-CN"/>
                </w:rPr>
                <w:t xml:space="preserve">The same </w:t>
              </w:r>
              <w:r w:rsidRPr="00DD3199">
                <w:t>SCS</w:t>
              </w:r>
              <w:r w:rsidRPr="00241959">
                <w:rPr>
                  <w:rFonts w:hint="eastAsia"/>
                  <w:lang w:eastAsia="zh-CN"/>
                </w:rPr>
                <w:t xml:space="preserve"> of source cell and target cell is assumed</w:t>
              </w:r>
              <w:r w:rsidRPr="00DD3199">
                <w:t>.</w:t>
              </w:r>
            </w:ins>
          </w:p>
          <w:p w:rsidR="0075022D" w:rsidRDefault="0075022D" w:rsidP="0009287B">
            <w:pPr>
              <w:pStyle w:val="TAN"/>
              <w:rPr>
                <w:ins w:id="477" w:author="Huawei" w:date="2019-11-22T16:28:00Z"/>
                <w:lang w:eastAsia="zh-CN"/>
              </w:rPr>
            </w:pPr>
            <w:ins w:id="478" w:author="Huawei" w:date="2019-11-08T22:52:00Z">
              <w:r>
                <w:t xml:space="preserve">Note </w:t>
              </w:r>
            </w:ins>
            <w:ins w:id="479" w:author="Huawei" w:date="2019-11-22T16:39:00Z">
              <w:r>
                <w:t>2</w:t>
              </w:r>
            </w:ins>
            <w:ins w:id="480" w:author="Huawei" w:date="2019-11-08T22:52:00Z">
              <w:r>
                <w:t>:</w:t>
              </w:r>
              <w:r w:rsidRPr="00DD3199">
                <w:tab/>
              </w:r>
              <w:r w:rsidRPr="00DD3199">
                <w:rPr>
                  <w:lang w:eastAsia="zh-CN"/>
                </w:rPr>
                <w:t>T</w:t>
              </w:r>
              <w:r w:rsidRPr="00DD3199">
                <w:rPr>
                  <w:vertAlign w:val="subscript"/>
                  <w:lang w:eastAsia="zh-CN"/>
                </w:rPr>
                <w:t>SMTC_duration</w:t>
              </w:r>
              <w:r w:rsidRPr="00DD3199">
                <w:rPr>
                  <w:lang w:eastAsia="zh-CN"/>
                </w:rPr>
                <w:t xml:space="preserve"> is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D3199">
                <w:t xml:space="preserve">the longest SMTC duration </w:t>
              </w:r>
              <w:r>
                <w:rPr>
                  <w:lang w:eastAsia="zh-CN"/>
                </w:rPr>
                <w:t>between</w:t>
              </w:r>
              <w:r w:rsidRPr="00DD319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source</w:t>
              </w:r>
              <w:r w:rsidRPr="00DD3199">
                <w:rPr>
                  <w:lang w:eastAsia="zh-CN"/>
                </w:rPr>
                <w:t xml:space="preserve"> cell </w:t>
              </w:r>
              <w:r>
                <w:rPr>
                  <w:lang w:eastAsia="zh-CN"/>
                </w:rPr>
                <w:t>and</w:t>
              </w:r>
              <w:r w:rsidRPr="00DD319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target</w:t>
              </w:r>
              <w:r w:rsidRPr="00DD3199">
                <w:rPr>
                  <w:lang w:eastAsia="zh-CN"/>
                </w:rPr>
                <w:t xml:space="preserve"> cell</w:t>
              </w:r>
              <w:r>
                <w:rPr>
                  <w:lang w:eastAsia="zh-CN"/>
                </w:rPr>
                <w:t>.</w:t>
              </w:r>
            </w:ins>
          </w:p>
          <w:p w:rsidR="0075022D" w:rsidRPr="00DD3199" w:rsidRDefault="0075022D" w:rsidP="0009287B">
            <w:pPr>
              <w:pStyle w:val="TAN"/>
              <w:rPr>
                <w:ins w:id="481" w:author="Huawei" w:date="2019-11-08T22:52:00Z"/>
              </w:rPr>
            </w:pPr>
            <w:ins w:id="482" w:author="Huawei" w:date="2019-11-22T16:28:00Z">
              <w:r w:rsidRPr="00CD5D67">
                <w:t xml:space="preserve">Note </w:t>
              </w:r>
            </w:ins>
            <w:ins w:id="483" w:author="Huawei" w:date="2019-11-22T16:40:00Z">
              <w:r w:rsidRPr="00CD5D67">
                <w:t>3</w:t>
              </w:r>
            </w:ins>
            <w:ins w:id="484" w:author="Huawei" w:date="2019-11-22T16:28:00Z">
              <w:r w:rsidRPr="00CD5D67">
                <w:t>:</w:t>
              </w:r>
              <w:r w:rsidRPr="00CD5D67">
                <w:tab/>
                <w:t>It is assumed that s</w:t>
              </w:r>
              <w:r w:rsidRPr="00CD5D67">
                <w:rPr>
                  <w:lang w:eastAsia="zh-CN"/>
                </w:rPr>
                <w:t>ource cell and target cell are synchronous.</w:t>
              </w:r>
            </w:ins>
          </w:p>
        </w:tc>
      </w:tr>
    </w:tbl>
    <w:p w:rsidR="0075022D" w:rsidRPr="00902387" w:rsidRDefault="0075022D" w:rsidP="0075022D">
      <w:pPr>
        <w:rPr>
          <w:ins w:id="485" w:author="Huawei" w:date="2019-11-08T22:52:00Z"/>
          <w:rFonts w:cs="v4.2.0"/>
        </w:rPr>
      </w:pPr>
    </w:p>
    <w:p w:rsidR="0075022D" w:rsidRPr="00DD3199" w:rsidRDefault="0075022D" w:rsidP="0075022D">
      <w:pPr>
        <w:rPr>
          <w:ins w:id="486" w:author="Huawei" w:date="2019-11-08T22:52:00Z"/>
          <w:rFonts w:cs="v4.2.0"/>
        </w:rPr>
      </w:pPr>
      <w:ins w:id="487" w:author="Huawei" w:date="2019-11-08T22:52:00Z">
        <w:r>
          <w:rPr>
            <w:rFonts w:cs="v4.2.0"/>
          </w:rPr>
          <w:t xml:space="preserve">For </w:t>
        </w:r>
      </w:ins>
      <w:ins w:id="488" w:author="Huawei" w:date="2019-11-22T16:27:00Z">
        <w:r>
          <w:t>FR1-to-FR1</w:t>
        </w:r>
        <w:r>
          <w:rPr>
            <w:rFonts w:cs="v4.2.0"/>
          </w:rPr>
          <w:t xml:space="preserve"> </w:t>
        </w:r>
        <w:r w:rsidRPr="0095417C">
          <w:rPr>
            <w:rFonts w:cs="v4.2.0" w:hint="eastAsia"/>
          </w:rPr>
          <w:t>int</w:t>
        </w:r>
        <w:r>
          <w:rPr>
            <w:rFonts w:cs="v4.2.0"/>
          </w:rPr>
          <w:t>er</w:t>
        </w:r>
        <w:r w:rsidRPr="0095417C">
          <w:rPr>
            <w:rFonts w:cs="v4.2.0" w:hint="eastAsia"/>
          </w:rPr>
          <w:t>-band</w:t>
        </w:r>
        <w:r w:rsidRPr="007A6FA4">
          <w:rPr>
            <w:rFonts w:cs="v4.2.0"/>
          </w:rPr>
          <w:t xml:space="preserve"> </w:t>
        </w:r>
        <w:r>
          <w:rPr>
            <w:rFonts w:cs="v4.2.0"/>
          </w:rPr>
          <w:t>handover</w:t>
        </w:r>
      </w:ins>
      <w:ins w:id="489" w:author="Huawei" w:date="2019-11-08T22:52:00Z">
        <w:r>
          <w:rPr>
            <w:rFonts w:cs="v4.2.0"/>
          </w:rPr>
          <w:t xml:space="preserve">, </w:t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interrupt</w:t>
        </w:r>
      </w:ins>
      <w:ins w:id="490" w:author="Huawei" w:date="2019-11-08T22:54:00Z">
        <w:r>
          <w:rPr>
            <w:rFonts w:cs="v4.2.0"/>
            <w:vertAlign w:val="subscript"/>
          </w:rPr>
          <w:t>2</w:t>
        </w:r>
      </w:ins>
      <w:ins w:id="491" w:author="Huawei" w:date="2019-11-08T22:52:00Z">
        <w:r>
          <w:rPr>
            <w:rFonts w:cs="v4.2.0"/>
          </w:rPr>
          <w:t xml:space="preserve"> </w:t>
        </w:r>
      </w:ins>
      <w:ins w:id="492" w:author="Huawei" w:date="2019-11-22T16:27:00Z">
        <w:r>
          <w:rPr>
            <w:rFonts w:cs="v4.2.0"/>
          </w:rPr>
          <w:t>i</w:t>
        </w:r>
      </w:ins>
      <w:ins w:id="493" w:author="Huawei" w:date="2019-11-08T22:52:00Z">
        <w:r>
          <w:rPr>
            <w:rFonts w:cs="v4.2.0"/>
          </w:rPr>
          <w:t xml:space="preserve">s </w:t>
        </w:r>
        <w:r w:rsidRPr="00DD3199">
          <w:rPr>
            <w:rFonts w:ascii="Tms Rmn" w:eastAsia="MS Mincho" w:hAnsi="Tms Rmn"/>
          </w:rPr>
          <w:t xml:space="preserve">specified </w:t>
        </w:r>
        <w:r>
          <w:rPr>
            <w:rFonts w:cs="v4.2.0"/>
          </w:rPr>
          <w:t xml:space="preserve">in Table </w:t>
        </w:r>
        <w:r>
          <w:t>6.1.3</w:t>
        </w:r>
        <w:r w:rsidRPr="00DD3199">
          <w:t>.2.2</w:t>
        </w:r>
        <w:r>
          <w:t>-</w:t>
        </w:r>
      </w:ins>
      <w:ins w:id="494" w:author="Huawei" w:date="2019-11-08T22:54:00Z">
        <w:r>
          <w:t>6</w:t>
        </w:r>
      </w:ins>
      <w:ins w:id="495" w:author="Huawei" w:date="2019-11-08T22:52:00Z">
        <w:r>
          <w:t>.</w:t>
        </w:r>
      </w:ins>
    </w:p>
    <w:p w:rsidR="0075022D" w:rsidRPr="00DD3199" w:rsidRDefault="0075022D" w:rsidP="0075022D">
      <w:pPr>
        <w:pStyle w:val="TH"/>
        <w:rPr>
          <w:ins w:id="496" w:author="Huawei" w:date="2019-11-08T22:52:00Z"/>
        </w:rPr>
      </w:pPr>
      <w:ins w:id="497" w:author="Huawei" w:date="2019-11-08T22:52:00Z">
        <w:r w:rsidRPr="00DD3199">
          <w:lastRenderedPageBreak/>
          <w:t xml:space="preserve">Table </w:t>
        </w:r>
        <w:r>
          <w:t>6.1.3</w:t>
        </w:r>
        <w:r w:rsidRPr="00DD3199">
          <w:t>.2.2</w:t>
        </w:r>
        <w:r>
          <w:t>-</w:t>
        </w:r>
      </w:ins>
      <w:ins w:id="498" w:author="Huawei" w:date="2019-11-08T22:55:00Z">
        <w:r>
          <w:t>6</w:t>
        </w:r>
      </w:ins>
      <w:ins w:id="499" w:author="Huawei" w:date="2019-11-08T22:52:00Z">
        <w:r w:rsidRPr="00DD3199">
          <w:t xml:space="preserve">: </w:t>
        </w:r>
        <w:r w:rsidRPr="00A75FFD">
          <w:t>T</w:t>
        </w:r>
        <w:r w:rsidRPr="00A75FFD">
          <w:rPr>
            <w:vertAlign w:val="subscript"/>
          </w:rPr>
          <w:t>interrupt</w:t>
        </w:r>
      </w:ins>
      <w:ins w:id="500" w:author="Huawei" w:date="2019-11-08T22:55:00Z">
        <w:r>
          <w:rPr>
            <w:vertAlign w:val="subscript"/>
          </w:rPr>
          <w:t>2</w:t>
        </w:r>
      </w:ins>
      <w:ins w:id="501" w:author="Huawei" w:date="2019-11-08T22:52:00Z">
        <w:r>
          <w:t xml:space="preserve"> for </w:t>
        </w:r>
      </w:ins>
      <w:ins w:id="502" w:author="Huawei" w:date="2019-11-22T16:28:00Z">
        <w:r w:rsidRPr="00E32D96">
          <w:t>FR1-to-FR1</w:t>
        </w:r>
      </w:ins>
      <w:ins w:id="503" w:author="Huawei" w:date="2019-11-08T22:52:00Z">
        <w:r>
          <w:t xml:space="preserve"> </w:t>
        </w:r>
        <w:r w:rsidRPr="00DD3199">
          <w:t>inter-band</w:t>
        </w:r>
        <w:r>
          <w:t xml:space="preserve"> DAPS HO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5022D" w:rsidRPr="00DD3199" w:rsidTr="0009287B">
        <w:trPr>
          <w:trHeight w:val="201"/>
          <w:jc w:val="center"/>
          <w:ins w:id="504" w:author="Huawei" w:date="2019-11-08T22:52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022D" w:rsidRPr="00DD3199" w:rsidRDefault="0075022D" w:rsidP="0009287B">
            <w:pPr>
              <w:keepNext/>
              <w:keepLines/>
              <w:spacing w:after="0"/>
              <w:jc w:val="center"/>
              <w:rPr>
                <w:ins w:id="505" w:author="Huawei" w:date="2019-11-08T22:52:00Z"/>
              </w:rPr>
            </w:pPr>
            <w:ins w:id="506" w:author="Huawei" w:date="2019-11-08T22:52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23127405" wp14:editId="15F9B664">
                    <wp:extent cx="142240" cy="160020"/>
                    <wp:effectExtent l="0" t="0" r="0" b="0"/>
                    <wp:docPr id="4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keepNext/>
              <w:keepLines/>
              <w:spacing w:after="0"/>
              <w:jc w:val="center"/>
              <w:rPr>
                <w:ins w:id="507" w:author="Huawei" w:date="2019-11-08T22:52:00Z"/>
              </w:rPr>
            </w:pPr>
            <w:ins w:id="508" w:author="Huawei" w:date="2019-11-08T22:52:00Z">
              <w:r w:rsidRPr="00DD3199">
                <w:rPr>
                  <w:rFonts w:ascii="Arial" w:hAnsi="Arial"/>
                  <w:b/>
                  <w:sz w:val="18"/>
                </w:rPr>
                <w:t xml:space="preserve">NR </w:t>
              </w:r>
            </w:ins>
            <w:ins w:id="509" w:author="Huawei" w:date="2019-11-22T16:37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  <w:ins w:id="510" w:author="Huawei" w:date="2019-11-08T22:52:00Z">
              <w:r w:rsidRPr="00DD3199">
                <w:rPr>
                  <w:rFonts w:ascii="Arial" w:hAnsi="Arial"/>
                  <w:b/>
                  <w:sz w:val="18"/>
                </w:rPr>
                <w:t xml:space="preserve">lot length (ms) of </w:t>
              </w:r>
            </w:ins>
            <w:ins w:id="511" w:author="Huawei" w:date="2019-11-22T16:37:00Z">
              <w:r>
                <w:rPr>
                  <w:rFonts w:ascii="Arial" w:hAnsi="Arial"/>
                  <w:b/>
                  <w:sz w:val="18"/>
                </w:rPr>
                <w:t>t</w:t>
              </w:r>
            </w:ins>
            <w:ins w:id="512" w:author="Huawei" w:date="2019-11-08T22:55:00Z">
              <w:r>
                <w:rPr>
                  <w:rFonts w:ascii="Arial" w:hAnsi="Arial"/>
                  <w:b/>
                  <w:sz w:val="18"/>
                </w:rPr>
                <w:t>arget</w:t>
              </w:r>
            </w:ins>
            <w:ins w:id="513" w:author="Huawei" w:date="2019-11-08T22:52:00Z">
              <w:r w:rsidRPr="00DD3199">
                <w:rPr>
                  <w:rFonts w:ascii="Arial" w:hAnsi="Arial"/>
                  <w:b/>
                  <w:sz w:val="18"/>
                </w:rPr>
                <w:t xml:space="preserve"> cell</w:t>
              </w:r>
            </w:ins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keepNext/>
              <w:keepLines/>
              <w:spacing w:after="0"/>
              <w:jc w:val="center"/>
              <w:rPr>
                <w:ins w:id="514" w:author="Huawei" w:date="2019-11-08T22:52:00Z"/>
              </w:rPr>
            </w:pPr>
            <w:ins w:id="515" w:author="Huawei" w:date="2019-11-08T22:52:00Z">
              <w:r w:rsidRPr="00F40764">
                <w:rPr>
                  <w:rFonts w:ascii="Arial" w:hAnsi="Arial"/>
                  <w:b/>
                  <w:sz w:val="18"/>
                </w:rPr>
                <w:t>T</w:t>
              </w:r>
              <w:r w:rsidRPr="00F40764">
                <w:rPr>
                  <w:rFonts w:ascii="Arial" w:hAnsi="Arial"/>
                  <w:b/>
                  <w:sz w:val="18"/>
                  <w:vertAlign w:val="subscript"/>
                </w:rPr>
                <w:t>interrupt</w:t>
              </w:r>
            </w:ins>
            <w:ins w:id="516" w:author="Huawei" w:date="2019-11-08T22:55:00Z">
              <w:r>
                <w:rPr>
                  <w:rFonts w:ascii="Arial" w:hAnsi="Arial"/>
                  <w:b/>
                  <w:sz w:val="18"/>
                  <w:vertAlign w:val="subscript"/>
                </w:rPr>
                <w:t>2</w:t>
              </w:r>
            </w:ins>
            <w:ins w:id="517" w:author="Huawei" w:date="2019-11-08T22:52:00Z">
              <w:r w:rsidRPr="00F40764">
                <w:rPr>
                  <w:rFonts w:ascii="Arial" w:hAnsi="Arial"/>
                  <w:b/>
                  <w:sz w:val="18"/>
                </w:rPr>
                <w:t xml:space="preserve"> (slots)</w:t>
              </w:r>
            </w:ins>
          </w:p>
        </w:tc>
      </w:tr>
      <w:tr w:rsidR="0075022D" w:rsidRPr="00DD3199" w:rsidTr="0009287B">
        <w:trPr>
          <w:trHeight w:val="201"/>
          <w:jc w:val="center"/>
          <w:ins w:id="518" w:author="Huawei" w:date="2019-11-08T22:52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22D" w:rsidRPr="00DD3199" w:rsidRDefault="0075022D" w:rsidP="0009287B">
            <w:pPr>
              <w:keepNext/>
              <w:keepLines/>
              <w:spacing w:after="0"/>
              <w:jc w:val="center"/>
              <w:rPr>
                <w:ins w:id="519" w:author="Huawei" w:date="2019-11-08T22:52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D" w:rsidRPr="00DD3199" w:rsidRDefault="0075022D" w:rsidP="0009287B">
            <w:pPr>
              <w:keepNext/>
              <w:keepLines/>
              <w:spacing w:after="0"/>
              <w:jc w:val="center"/>
              <w:rPr>
                <w:ins w:id="520" w:author="Huawei" w:date="2019-11-08T22:52:00Z"/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D" w:rsidRPr="00F40764" w:rsidRDefault="0075022D" w:rsidP="0009287B">
            <w:pPr>
              <w:keepNext/>
              <w:keepLines/>
              <w:spacing w:after="0"/>
              <w:jc w:val="center"/>
              <w:rPr>
                <w:ins w:id="521" w:author="Huawei" w:date="2019-11-08T22:52:00Z"/>
                <w:rFonts w:ascii="Arial" w:hAnsi="Arial"/>
                <w:b/>
                <w:sz w:val="18"/>
                <w:lang w:eastAsia="zh-CN"/>
              </w:rPr>
            </w:pPr>
            <w:ins w:id="522" w:author="Huawei" w:date="2019-11-08T22:52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Sync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D" w:rsidRPr="00F40764" w:rsidRDefault="0075022D" w:rsidP="0009287B">
            <w:pPr>
              <w:keepNext/>
              <w:keepLines/>
              <w:spacing w:after="0"/>
              <w:jc w:val="center"/>
              <w:rPr>
                <w:ins w:id="523" w:author="Huawei" w:date="2019-11-08T22:52:00Z"/>
                <w:rFonts w:ascii="Arial" w:hAnsi="Arial"/>
                <w:b/>
                <w:sz w:val="18"/>
                <w:lang w:eastAsia="zh-CN"/>
              </w:rPr>
            </w:pPr>
            <w:ins w:id="524" w:author="Huawei" w:date="2019-11-08T22:52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Async</w:t>
              </w:r>
            </w:ins>
          </w:p>
        </w:tc>
      </w:tr>
      <w:tr w:rsidR="0075022D" w:rsidRPr="00DD3199" w:rsidTr="0009287B">
        <w:trPr>
          <w:jc w:val="center"/>
          <w:ins w:id="525" w:author="Huawei" w:date="2019-11-08T22:5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526" w:author="Huawei" w:date="2019-11-08T22:52:00Z"/>
              </w:rPr>
            </w:pPr>
            <w:ins w:id="527" w:author="Huawei" w:date="2019-11-08T22:52:00Z">
              <w:r w:rsidRPr="00DD3199">
                <w:t>0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528" w:author="Huawei" w:date="2019-11-08T22:52:00Z"/>
              </w:rPr>
            </w:pPr>
            <w:ins w:id="529" w:author="Huawei" w:date="2019-11-08T22:52:00Z">
              <w:r w:rsidRPr="00DD3199">
                <w:t>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530" w:author="Huawei" w:date="2019-11-08T22:52:00Z"/>
                <w:rFonts w:cs="Arial"/>
                <w:szCs w:val="18"/>
              </w:rPr>
            </w:pPr>
            <w:ins w:id="531" w:author="Huawei" w:date="2019-11-08T22:52:00Z">
              <w:r w:rsidRPr="00DD3199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D" w:rsidRPr="00DD3199" w:rsidRDefault="0075022D" w:rsidP="0009287B">
            <w:pPr>
              <w:pStyle w:val="TAC"/>
              <w:rPr>
                <w:ins w:id="532" w:author="Huawei" w:date="2019-11-08T22:52:00Z"/>
                <w:rFonts w:cs="Arial"/>
                <w:szCs w:val="18"/>
              </w:rPr>
            </w:pPr>
            <w:ins w:id="533" w:author="Huawei" w:date="2019-11-08T22:52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75022D" w:rsidRPr="00DD3199" w:rsidTr="0009287B">
        <w:trPr>
          <w:jc w:val="center"/>
          <w:ins w:id="534" w:author="Huawei" w:date="2019-11-08T22:5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535" w:author="Huawei" w:date="2019-11-08T22:52:00Z"/>
              </w:rPr>
            </w:pPr>
            <w:ins w:id="536" w:author="Huawei" w:date="2019-11-08T22:52:00Z">
              <w:r w:rsidRPr="00DD3199">
                <w:t>1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537" w:author="Huawei" w:date="2019-11-08T22:52:00Z"/>
              </w:rPr>
            </w:pPr>
            <w:ins w:id="538" w:author="Huawei" w:date="2019-11-08T22:52:00Z">
              <w:r w:rsidRPr="00DD3199">
                <w:t>0.5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539" w:author="Huawei" w:date="2019-11-08T22:52:00Z"/>
                <w:rFonts w:cs="Arial"/>
                <w:szCs w:val="18"/>
              </w:rPr>
            </w:pPr>
            <w:ins w:id="540" w:author="Huawei" w:date="2019-11-08T22:52:00Z">
              <w:r w:rsidRPr="00DD3199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D" w:rsidRPr="00DD3199" w:rsidRDefault="0075022D" w:rsidP="0009287B">
            <w:pPr>
              <w:pStyle w:val="TAC"/>
              <w:rPr>
                <w:ins w:id="541" w:author="Huawei" w:date="2019-11-08T22:52:00Z"/>
                <w:rFonts w:cs="Arial"/>
                <w:szCs w:val="18"/>
              </w:rPr>
            </w:pPr>
            <w:ins w:id="542" w:author="Huawei" w:date="2019-11-08T22:52:00Z">
              <w:r>
                <w:rPr>
                  <w:rFonts w:cs="Arial"/>
                  <w:szCs w:val="18"/>
                </w:rPr>
                <w:t>3</w:t>
              </w:r>
            </w:ins>
          </w:p>
        </w:tc>
      </w:tr>
      <w:tr w:rsidR="0075022D" w:rsidRPr="00DD3199" w:rsidTr="0009287B">
        <w:trPr>
          <w:jc w:val="center"/>
          <w:ins w:id="543" w:author="Huawei" w:date="2019-11-08T2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2D" w:rsidRPr="00AF7E6C" w:rsidRDefault="0075022D" w:rsidP="0009287B">
            <w:pPr>
              <w:spacing w:after="0"/>
              <w:jc w:val="center"/>
              <w:rPr>
                <w:ins w:id="544" w:author="Huawei" w:date="2019-11-08T22:52:00Z"/>
                <w:rFonts w:ascii="Arial" w:hAnsi="Arial"/>
                <w:sz w:val="18"/>
                <w:lang w:eastAsia="zh-CN"/>
              </w:rPr>
            </w:pPr>
            <w:ins w:id="545" w:author="Huawei" w:date="2019-11-08T22:52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22D" w:rsidRPr="00AF7E6C" w:rsidRDefault="0075022D" w:rsidP="0009287B">
            <w:pPr>
              <w:spacing w:after="0"/>
              <w:jc w:val="center"/>
              <w:rPr>
                <w:ins w:id="546" w:author="Huawei" w:date="2019-11-08T22:52:00Z"/>
                <w:rFonts w:ascii="Arial" w:hAnsi="Arial"/>
                <w:sz w:val="18"/>
                <w:lang w:eastAsia="zh-CN"/>
              </w:rPr>
            </w:pPr>
            <w:ins w:id="547" w:author="Huawei" w:date="2019-11-08T22:52:00Z">
              <w:r>
                <w:rPr>
                  <w:rFonts w:ascii="Arial" w:hAnsi="Arial" w:hint="eastAsia"/>
                  <w:sz w:val="18"/>
                  <w:lang w:eastAsia="zh-CN"/>
                </w:rPr>
                <w:t>0.25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22D" w:rsidRPr="00DD3199" w:rsidRDefault="0075022D" w:rsidP="0009287B">
            <w:pPr>
              <w:pStyle w:val="TAC"/>
              <w:rPr>
                <w:ins w:id="548" w:author="Huawei" w:date="2019-11-08T22:52:00Z"/>
                <w:rFonts w:cs="Arial"/>
                <w:szCs w:val="18"/>
              </w:rPr>
            </w:pPr>
            <w:ins w:id="549" w:author="Huawei" w:date="2019-11-08T22:52:00Z">
              <w:r w:rsidRPr="00DD3199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2D" w:rsidRPr="00DD3199" w:rsidRDefault="0075022D" w:rsidP="0009287B">
            <w:pPr>
              <w:pStyle w:val="TAC"/>
              <w:rPr>
                <w:ins w:id="550" w:author="Huawei" w:date="2019-11-08T22:52:00Z"/>
                <w:rFonts w:cs="Arial"/>
                <w:szCs w:val="18"/>
              </w:rPr>
            </w:pPr>
            <w:ins w:id="551" w:author="Huawei" w:date="2019-11-08T22:52:00Z">
              <w:r w:rsidRPr="00DD3199">
                <w:rPr>
                  <w:rFonts w:cs="Arial"/>
                  <w:szCs w:val="18"/>
                </w:rPr>
                <w:t>5</w:t>
              </w:r>
            </w:ins>
          </w:p>
        </w:tc>
      </w:tr>
    </w:tbl>
    <w:p w:rsidR="0075022D" w:rsidRPr="00243E83" w:rsidRDefault="0075022D" w:rsidP="0075022D">
      <w:pPr>
        <w:rPr>
          <w:ins w:id="552" w:author="Huawei" w:date="2019-11-04T14:57:00Z"/>
          <w:rFonts w:cs="v4.2.0"/>
        </w:rPr>
      </w:pPr>
    </w:p>
    <w:p w:rsidR="0075022D" w:rsidRPr="001B7B32" w:rsidDel="00D50958" w:rsidRDefault="0075022D" w:rsidP="0075022D">
      <w:pPr>
        <w:rPr>
          <w:del w:id="553" w:author="Huawei" w:date="2019-11-08T23:12:00Z"/>
        </w:rPr>
      </w:pPr>
    </w:p>
    <w:p w:rsidR="00F17F2A" w:rsidRDefault="00F17F2A" w:rsidP="004B7649">
      <w:pPr>
        <w:pStyle w:val="NO"/>
      </w:pPr>
    </w:p>
    <w:p w:rsidR="00C4301D" w:rsidRPr="00DB085E" w:rsidRDefault="00C4301D" w:rsidP="00C4301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</w:t>
      </w:r>
    </w:p>
    <w:p w:rsidR="00AC0622" w:rsidRDefault="00AC0622">
      <w:pPr>
        <w:rPr>
          <w:noProof/>
        </w:rPr>
      </w:pPr>
    </w:p>
    <w:sectPr w:rsidR="00AC062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E0D" w:rsidRDefault="006B2E0D">
      <w:r>
        <w:separator/>
      </w:r>
    </w:p>
  </w:endnote>
  <w:endnote w:type="continuationSeparator" w:id="0">
    <w:p w:rsidR="006B2E0D" w:rsidRDefault="006B2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E0D" w:rsidRDefault="006B2E0D">
      <w:r>
        <w:separator/>
      </w:r>
    </w:p>
  </w:footnote>
  <w:footnote w:type="continuationSeparator" w:id="0">
    <w:p w:rsidR="006B2E0D" w:rsidRDefault="006B2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2BAE"/>
    <w:multiLevelType w:val="hybridMultilevel"/>
    <w:tmpl w:val="F42E3B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9690F"/>
    <w:multiLevelType w:val="hybridMultilevel"/>
    <w:tmpl w:val="1A76934A"/>
    <w:lvl w:ilvl="0" w:tplc="0004F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D67CF"/>
    <w:multiLevelType w:val="hybridMultilevel"/>
    <w:tmpl w:val="997250F0"/>
    <w:lvl w:ilvl="0" w:tplc="F8848860">
      <w:start w:val="129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, Qiming">
    <w15:presenceInfo w15:providerId="AD" w15:userId="S-1-5-21-1757981266-725345543-1404487317-438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78"/>
    <w:rsid w:val="00022E4A"/>
    <w:rsid w:val="00025FE7"/>
    <w:rsid w:val="00070BFE"/>
    <w:rsid w:val="000939BB"/>
    <w:rsid w:val="000A6394"/>
    <w:rsid w:val="000B7FED"/>
    <w:rsid w:val="000C0383"/>
    <w:rsid w:val="000C038A"/>
    <w:rsid w:val="000C6598"/>
    <w:rsid w:val="000F1DAC"/>
    <w:rsid w:val="001141A1"/>
    <w:rsid w:val="00145D43"/>
    <w:rsid w:val="0018104D"/>
    <w:rsid w:val="00181179"/>
    <w:rsid w:val="00192C46"/>
    <w:rsid w:val="001A08B3"/>
    <w:rsid w:val="001A7B60"/>
    <w:rsid w:val="001B52F0"/>
    <w:rsid w:val="001B7A65"/>
    <w:rsid w:val="001C4797"/>
    <w:rsid w:val="001E2A6C"/>
    <w:rsid w:val="001E41F3"/>
    <w:rsid w:val="001E57D4"/>
    <w:rsid w:val="00220EBF"/>
    <w:rsid w:val="00226BDF"/>
    <w:rsid w:val="0026004D"/>
    <w:rsid w:val="002640DD"/>
    <w:rsid w:val="00275D12"/>
    <w:rsid w:val="00284FEB"/>
    <w:rsid w:val="002860C4"/>
    <w:rsid w:val="002B5741"/>
    <w:rsid w:val="002C0D15"/>
    <w:rsid w:val="002E6E3A"/>
    <w:rsid w:val="002F57F0"/>
    <w:rsid w:val="00305409"/>
    <w:rsid w:val="00312B09"/>
    <w:rsid w:val="003609EF"/>
    <w:rsid w:val="0036231A"/>
    <w:rsid w:val="00374DD4"/>
    <w:rsid w:val="003B0591"/>
    <w:rsid w:val="003C0A24"/>
    <w:rsid w:val="003E1A36"/>
    <w:rsid w:val="003E33F3"/>
    <w:rsid w:val="003F015D"/>
    <w:rsid w:val="00410371"/>
    <w:rsid w:val="00412CC8"/>
    <w:rsid w:val="00422CAE"/>
    <w:rsid w:val="004242F1"/>
    <w:rsid w:val="004B541E"/>
    <w:rsid w:val="004B75B7"/>
    <w:rsid w:val="004B7649"/>
    <w:rsid w:val="004D260A"/>
    <w:rsid w:val="0051580D"/>
    <w:rsid w:val="00547111"/>
    <w:rsid w:val="005578DB"/>
    <w:rsid w:val="00584A53"/>
    <w:rsid w:val="00591284"/>
    <w:rsid w:val="00592169"/>
    <w:rsid w:val="00592D74"/>
    <w:rsid w:val="005B0699"/>
    <w:rsid w:val="005B095D"/>
    <w:rsid w:val="005D7883"/>
    <w:rsid w:val="005E2C44"/>
    <w:rsid w:val="00621188"/>
    <w:rsid w:val="0062368A"/>
    <w:rsid w:val="006257ED"/>
    <w:rsid w:val="006369AA"/>
    <w:rsid w:val="00651808"/>
    <w:rsid w:val="00692688"/>
    <w:rsid w:val="00695808"/>
    <w:rsid w:val="006B2E0D"/>
    <w:rsid w:val="006B46FB"/>
    <w:rsid w:val="006E21FB"/>
    <w:rsid w:val="006E648A"/>
    <w:rsid w:val="007100EC"/>
    <w:rsid w:val="00710FA8"/>
    <w:rsid w:val="0071254F"/>
    <w:rsid w:val="00741502"/>
    <w:rsid w:val="0075022D"/>
    <w:rsid w:val="007603EA"/>
    <w:rsid w:val="00792342"/>
    <w:rsid w:val="007942E0"/>
    <w:rsid w:val="007977A8"/>
    <w:rsid w:val="007B07F0"/>
    <w:rsid w:val="007B512A"/>
    <w:rsid w:val="007C2097"/>
    <w:rsid w:val="007D6A07"/>
    <w:rsid w:val="007F7259"/>
    <w:rsid w:val="008040A8"/>
    <w:rsid w:val="008147F9"/>
    <w:rsid w:val="00820FE1"/>
    <w:rsid w:val="008279FA"/>
    <w:rsid w:val="00851A3D"/>
    <w:rsid w:val="008626E7"/>
    <w:rsid w:val="00863DC8"/>
    <w:rsid w:val="00870EE7"/>
    <w:rsid w:val="00881930"/>
    <w:rsid w:val="008863B9"/>
    <w:rsid w:val="0088652D"/>
    <w:rsid w:val="008A45A6"/>
    <w:rsid w:val="008D69BF"/>
    <w:rsid w:val="008F686C"/>
    <w:rsid w:val="009148DE"/>
    <w:rsid w:val="00941874"/>
    <w:rsid w:val="00941E30"/>
    <w:rsid w:val="009777D9"/>
    <w:rsid w:val="00991B88"/>
    <w:rsid w:val="009A5753"/>
    <w:rsid w:val="009A579D"/>
    <w:rsid w:val="009E3297"/>
    <w:rsid w:val="009F734F"/>
    <w:rsid w:val="00A21B5F"/>
    <w:rsid w:val="00A246B6"/>
    <w:rsid w:val="00A326F4"/>
    <w:rsid w:val="00A33380"/>
    <w:rsid w:val="00A47E70"/>
    <w:rsid w:val="00A50CF0"/>
    <w:rsid w:val="00A61588"/>
    <w:rsid w:val="00A7671C"/>
    <w:rsid w:val="00AA2CBC"/>
    <w:rsid w:val="00AC0622"/>
    <w:rsid w:val="00AC5820"/>
    <w:rsid w:val="00AD0270"/>
    <w:rsid w:val="00AD1CD8"/>
    <w:rsid w:val="00AD7D41"/>
    <w:rsid w:val="00B200C9"/>
    <w:rsid w:val="00B258BB"/>
    <w:rsid w:val="00B67B97"/>
    <w:rsid w:val="00B704EE"/>
    <w:rsid w:val="00B70792"/>
    <w:rsid w:val="00B92B68"/>
    <w:rsid w:val="00B968C8"/>
    <w:rsid w:val="00BA3EC5"/>
    <w:rsid w:val="00BA51D9"/>
    <w:rsid w:val="00BB5DFC"/>
    <w:rsid w:val="00BD279D"/>
    <w:rsid w:val="00BD6BB8"/>
    <w:rsid w:val="00BF20CC"/>
    <w:rsid w:val="00C31FAF"/>
    <w:rsid w:val="00C4301D"/>
    <w:rsid w:val="00C6094F"/>
    <w:rsid w:val="00C66BA2"/>
    <w:rsid w:val="00C95985"/>
    <w:rsid w:val="00CA5D55"/>
    <w:rsid w:val="00CB5A54"/>
    <w:rsid w:val="00CC5026"/>
    <w:rsid w:val="00CC68D0"/>
    <w:rsid w:val="00CF2F45"/>
    <w:rsid w:val="00D00A6A"/>
    <w:rsid w:val="00D03F9A"/>
    <w:rsid w:val="00D06D51"/>
    <w:rsid w:val="00D24991"/>
    <w:rsid w:val="00D46FB1"/>
    <w:rsid w:val="00D50255"/>
    <w:rsid w:val="00D66520"/>
    <w:rsid w:val="00D70BBA"/>
    <w:rsid w:val="00D942D8"/>
    <w:rsid w:val="00DA1533"/>
    <w:rsid w:val="00DE34CF"/>
    <w:rsid w:val="00E13F3D"/>
    <w:rsid w:val="00E34898"/>
    <w:rsid w:val="00E708A5"/>
    <w:rsid w:val="00E85E43"/>
    <w:rsid w:val="00E87FBC"/>
    <w:rsid w:val="00EA1780"/>
    <w:rsid w:val="00EB09B7"/>
    <w:rsid w:val="00ED42ED"/>
    <w:rsid w:val="00EE4216"/>
    <w:rsid w:val="00EE73F1"/>
    <w:rsid w:val="00EE7D7C"/>
    <w:rsid w:val="00EF4AD6"/>
    <w:rsid w:val="00F17F2A"/>
    <w:rsid w:val="00F25D98"/>
    <w:rsid w:val="00F300FB"/>
    <w:rsid w:val="00F336F0"/>
    <w:rsid w:val="00F45FAA"/>
    <w:rsid w:val="00F52E32"/>
    <w:rsid w:val="00F55A46"/>
    <w:rsid w:val="00FA6605"/>
    <w:rsid w:val="00FB6386"/>
    <w:rsid w:val="00FE7AC2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C06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062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AC0622"/>
    <w:rPr>
      <w:rFonts w:ascii="Times New Roman" w:hAnsi="Times New Roman"/>
      <w:noProof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F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F2A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1E2A6C"/>
    <w:pPr>
      <w:ind w:left="720"/>
      <w:contextualSpacing/>
    </w:pPr>
  </w:style>
  <w:style w:type="character" w:customStyle="1" w:styleId="TACChar">
    <w:name w:val="TAC Char"/>
    <w:link w:val="TAC"/>
    <w:qFormat/>
    <w:rsid w:val="008147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47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47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2F4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00A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6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7E2C0-FE21-4057-9200-173827C7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4</Pages>
  <Words>985</Words>
  <Characters>5066</Characters>
  <Application>Microsoft Office Word</Application>
  <DocSecurity>0</DocSecurity>
  <Lines>301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Li, Qiming</cp:lastModifiedBy>
  <cp:revision>78</cp:revision>
  <cp:lastPrinted>1899-12-31T23:00:00Z</cp:lastPrinted>
  <dcterms:created xsi:type="dcterms:W3CDTF">2019-11-04T09:32:00Z</dcterms:created>
  <dcterms:modified xsi:type="dcterms:W3CDTF">2020-02-14T09:50:00Z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45b29ec9-062b-488b-87e5-de86a66f12be</vt:lpwstr>
  </property>
  <property fmtid="{D5CDD505-2E9C-101B-9397-08002B2CF9AE}" pid="22" name="CTP_TimeStamp">
    <vt:lpwstr>2020-02-14 09:50:03Z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